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138457AA"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ins w:id="3" w:author="S5-212136" w:date="2021-03-09T16:44:00Z">
              <w:r w:rsidR="00D549F7">
                <w:rPr>
                  <w:lang w:eastAsia="zh-CN"/>
                </w:rPr>
                <w:t>4</w:t>
              </w:r>
            </w:ins>
            <w:del w:id="4" w:author="S5-212136" w:date="2021-03-09T16:44:00Z">
              <w:r w:rsidR="00DC2BC7" w:rsidDel="00D549F7">
                <w:rPr>
                  <w:rFonts w:hint="eastAsia"/>
                  <w:lang w:eastAsia="zh-CN"/>
                </w:rPr>
                <w:delText>3</w:delText>
              </w:r>
            </w:del>
            <w:r w:rsidRPr="00A54A15">
              <w:t>.</w:t>
            </w:r>
            <w:bookmarkEnd w:id="2"/>
            <w:r w:rsidR="00BA483A" w:rsidRPr="00A54A15">
              <w:t>0</w:t>
            </w:r>
            <w:r w:rsidRPr="00A54A15">
              <w:t xml:space="preserve"> </w:t>
            </w:r>
            <w:r w:rsidRPr="00A54A15">
              <w:rPr>
                <w:sz w:val="32"/>
              </w:rPr>
              <w:t>(</w:t>
            </w:r>
            <w:bookmarkStart w:id="5" w:name="issueDate"/>
            <w:r w:rsidR="00BA483A" w:rsidRPr="00A54A15">
              <w:rPr>
                <w:sz w:val="32"/>
              </w:rPr>
              <w:t>20</w:t>
            </w:r>
            <w:r w:rsidR="0038327D">
              <w:rPr>
                <w:sz w:val="32"/>
              </w:rPr>
              <w:t>2</w:t>
            </w:r>
            <w:r w:rsidR="00DC2BC7">
              <w:rPr>
                <w:rFonts w:hint="eastAsia"/>
                <w:sz w:val="32"/>
                <w:lang w:eastAsia="zh-CN"/>
              </w:rPr>
              <w:t>1</w:t>
            </w:r>
            <w:r w:rsidRPr="00A54A15">
              <w:rPr>
                <w:sz w:val="32"/>
              </w:rPr>
              <w:t>-</w:t>
            </w:r>
            <w:bookmarkEnd w:id="5"/>
            <w:r w:rsidR="00DC2BC7">
              <w:rPr>
                <w:rFonts w:hint="eastAsia"/>
                <w:sz w:val="32"/>
                <w:lang w:eastAsia="zh-CN"/>
              </w:rPr>
              <w:t>0</w:t>
            </w:r>
            <w:ins w:id="6" w:author="S5-212136" w:date="2021-03-09T16:44:00Z">
              <w:r w:rsidR="00D549F7">
                <w:rPr>
                  <w:sz w:val="32"/>
                  <w:lang w:eastAsia="zh-CN"/>
                </w:rPr>
                <w:t>3</w:t>
              </w:r>
            </w:ins>
            <w:del w:id="7" w:author="S5-212136" w:date="2021-03-09T16:44:00Z">
              <w:r w:rsidR="00DC2BC7" w:rsidDel="00D549F7">
                <w:rPr>
                  <w:rFonts w:hint="eastAsia"/>
                  <w:sz w:val="32"/>
                  <w:lang w:eastAsia="zh-CN"/>
                </w:rPr>
                <w:delText>2</w:delText>
              </w:r>
            </w:del>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8" w:name="spectype2"/>
            <w:r w:rsidR="00D57972" w:rsidRPr="00A54A15">
              <w:t>Report</w:t>
            </w:r>
            <w:bookmarkEnd w:id="8"/>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9"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9"/>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0" w:name="specRelease"/>
            <w:r w:rsidR="004F0988" w:rsidRPr="00A54A15">
              <w:rPr>
                <w:rStyle w:val="ZGSM"/>
              </w:rPr>
              <w:t>17</w:t>
            </w:r>
            <w:bookmarkEnd w:id="10"/>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1"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1"/>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2"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2"/>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3"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4"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4"/>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5"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6" w:name="copyrightDate"/>
            <w:r w:rsidRPr="00A54A15">
              <w:rPr>
                <w:noProof/>
                <w:sz w:val="18"/>
              </w:rPr>
              <w:t>20</w:t>
            </w:r>
            <w:bookmarkEnd w:id="16"/>
            <w:r w:rsidR="008015AB">
              <w:rPr>
                <w:noProof/>
                <w:sz w:val="18"/>
              </w:rPr>
              <w:t>20</w:t>
            </w:r>
            <w:r w:rsidRPr="00A54A15">
              <w:rPr>
                <w:noProof/>
                <w:sz w:val="18"/>
              </w:rPr>
              <w:t>, 3GPP Organizational Partners (ARIB, ATIS, CCSA, ETSI, TSDSI, TTA, TTC).</w:t>
            </w:r>
            <w:bookmarkStart w:id="17" w:name="copyrightaddon"/>
            <w:bookmarkEnd w:id="17"/>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5"/>
          </w:p>
          <w:p w14:paraId="2C20035F" w14:textId="77777777" w:rsidR="00E16509" w:rsidRPr="00A54A15" w:rsidRDefault="00E16509" w:rsidP="00133525"/>
        </w:tc>
      </w:tr>
      <w:bookmarkEnd w:id="13"/>
    </w:tbl>
    <w:p w14:paraId="795B97BB" w14:textId="77777777" w:rsidR="00080512" w:rsidRPr="00A54A15" w:rsidRDefault="00080512">
      <w:pPr>
        <w:pStyle w:val="TT"/>
      </w:pPr>
      <w:r w:rsidRPr="00A54A15">
        <w:br w:type="page"/>
      </w:r>
      <w:bookmarkStart w:id="18" w:name="tableOfContents"/>
      <w:bookmarkEnd w:id="18"/>
      <w:r w:rsidRPr="00A54A15">
        <w:lastRenderedPageBreak/>
        <w:t>Contents</w:t>
      </w:r>
    </w:p>
    <w:p w14:paraId="384B89E3" w14:textId="137936E8" w:rsidR="00FE4D13" w:rsidRDefault="00FE4D13">
      <w:pPr>
        <w:pStyle w:val="TOC1"/>
        <w:rPr>
          <w:ins w:id="19" w:author="CATT" w:date="2021-03-09T22:01:00Z"/>
          <w:rFonts w:asciiTheme="minorHAnsi" w:hAnsiTheme="minorHAnsi" w:cstheme="minorBidi"/>
          <w:kern w:val="2"/>
          <w:sz w:val="21"/>
          <w:szCs w:val="22"/>
          <w:lang w:val="en-US" w:eastAsia="zh-CN"/>
        </w:rPr>
      </w:pPr>
      <w:ins w:id="20" w:author="CATT" w:date="2021-03-09T22:01:00Z">
        <w:r>
          <w:fldChar w:fldCharType="begin"/>
        </w:r>
        <w:r>
          <w:instrText xml:space="preserve"> TOC \o "1-8" \h \z \u </w:instrText>
        </w:r>
      </w:ins>
      <w:r>
        <w:fldChar w:fldCharType="separate"/>
      </w:r>
      <w:ins w:id="21" w:author="CATT" w:date="2021-03-09T22:01:00Z">
        <w:r w:rsidRPr="00172406">
          <w:rPr>
            <w:rStyle w:val="a8"/>
          </w:rPr>
          <w:fldChar w:fldCharType="begin"/>
        </w:r>
        <w:r w:rsidRPr="00172406">
          <w:rPr>
            <w:rStyle w:val="a8"/>
          </w:rPr>
          <w:instrText xml:space="preserve"> </w:instrText>
        </w:r>
        <w:r>
          <w:instrText>HYPERLINK \l "_Toc66219685"</w:instrText>
        </w:r>
        <w:r w:rsidRPr="00172406">
          <w:rPr>
            <w:rStyle w:val="a8"/>
          </w:rPr>
          <w:instrText xml:space="preserve"> </w:instrText>
        </w:r>
        <w:r w:rsidRPr="00172406">
          <w:rPr>
            <w:rStyle w:val="a8"/>
          </w:rPr>
        </w:r>
        <w:r w:rsidRPr="00172406">
          <w:rPr>
            <w:rStyle w:val="a8"/>
          </w:rPr>
          <w:fldChar w:fldCharType="separate"/>
        </w:r>
        <w:r w:rsidRPr="00172406">
          <w:rPr>
            <w:rStyle w:val="a8"/>
          </w:rPr>
          <w:t>Foreword</w:t>
        </w:r>
        <w:r>
          <w:rPr>
            <w:webHidden/>
          </w:rPr>
          <w:tab/>
        </w:r>
        <w:r>
          <w:rPr>
            <w:webHidden/>
          </w:rPr>
          <w:fldChar w:fldCharType="begin"/>
        </w:r>
        <w:r>
          <w:rPr>
            <w:webHidden/>
          </w:rPr>
          <w:instrText xml:space="preserve"> PAGEREF _Toc66219685 \h </w:instrText>
        </w:r>
        <w:r>
          <w:rPr>
            <w:webHidden/>
          </w:rPr>
        </w:r>
      </w:ins>
      <w:r>
        <w:rPr>
          <w:webHidden/>
        </w:rPr>
        <w:fldChar w:fldCharType="separate"/>
      </w:r>
      <w:ins w:id="22" w:author="CATT" w:date="2021-03-09T22:01:00Z">
        <w:r>
          <w:rPr>
            <w:webHidden/>
          </w:rPr>
          <w:t>6</w:t>
        </w:r>
        <w:r>
          <w:rPr>
            <w:webHidden/>
          </w:rPr>
          <w:fldChar w:fldCharType="end"/>
        </w:r>
        <w:r w:rsidRPr="00172406">
          <w:rPr>
            <w:rStyle w:val="a8"/>
          </w:rPr>
          <w:fldChar w:fldCharType="end"/>
        </w:r>
      </w:ins>
    </w:p>
    <w:p w14:paraId="44F5A9AC" w14:textId="28556A5B" w:rsidR="00FE4D13" w:rsidRDefault="00FE4D13">
      <w:pPr>
        <w:pStyle w:val="TOC1"/>
        <w:rPr>
          <w:ins w:id="23" w:author="CATT" w:date="2021-03-09T22:01:00Z"/>
          <w:rFonts w:asciiTheme="minorHAnsi" w:hAnsiTheme="minorHAnsi" w:cstheme="minorBidi"/>
          <w:kern w:val="2"/>
          <w:sz w:val="21"/>
          <w:szCs w:val="22"/>
          <w:lang w:val="en-US" w:eastAsia="zh-CN"/>
        </w:rPr>
      </w:pPr>
      <w:ins w:id="24" w:author="CATT" w:date="2021-03-09T22:01:00Z">
        <w:r w:rsidRPr="00172406">
          <w:rPr>
            <w:rStyle w:val="a8"/>
          </w:rPr>
          <w:fldChar w:fldCharType="begin"/>
        </w:r>
        <w:r w:rsidRPr="00172406">
          <w:rPr>
            <w:rStyle w:val="a8"/>
          </w:rPr>
          <w:instrText xml:space="preserve"> </w:instrText>
        </w:r>
        <w:r>
          <w:instrText>HYPERLINK \l "_Toc66219686"</w:instrText>
        </w:r>
        <w:r w:rsidRPr="00172406">
          <w:rPr>
            <w:rStyle w:val="a8"/>
          </w:rPr>
          <w:instrText xml:space="preserve"> </w:instrText>
        </w:r>
        <w:r w:rsidRPr="00172406">
          <w:rPr>
            <w:rStyle w:val="a8"/>
          </w:rPr>
        </w:r>
        <w:r w:rsidRPr="00172406">
          <w:rPr>
            <w:rStyle w:val="a8"/>
          </w:rPr>
          <w:fldChar w:fldCharType="separate"/>
        </w:r>
        <w:r w:rsidRPr="00172406">
          <w:rPr>
            <w:rStyle w:val="a8"/>
          </w:rPr>
          <w:t>Introduction</w:t>
        </w:r>
        <w:r>
          <w:rPr>
            <w:webHidden/>
          </w:rPr>
          <w:tab/>
        </w:r>
        <w:r>
          <w:rPr>
            <w:webHidden/>
          </w:rPr>
          <w:fldChar w:fldCharType="begin"/>
        </w:r>
        <w:r>
          <w:rPr>
            <w:webHidden/>
          </w:rPr>
          <w:instrText xml:space="preserve"> PAGEREF _Toc66219686 \h </w:instrText>
        </w:r>
        <w:r>
          <w:rPr>
            <w:webHidden/>
          </w:rPr>
        </w:r>
      </w:ins>
      <w:r>
        <w:rPr>
          <w:webHidden/>
        </w:rPr>
        <w:fldChar w:fldCharType="separate"/>
      </w:r>
      <w:ins w:id="25" w:author="CATT" w:date="2021-03-09T22:01:00Z">
        <w:r>
          <w:rPr>
            <w:webHidden/>
          </w:rPr>
          <w:t>7</w:t>
        </w:r>
        <w:r>
          <w:rPr>
            <w:webHidden/>
          </w:rPr>
          <w:fldChar w:fldCharType="end"/>
        </w:r>
        <w:r w:rsidRPr="00172406">
          <w:rPr>
            <w:rStyle w:val="a8"/>
          </w:rPr>
          <w:fldChar w:fldCharType="end"/>
        </w:r>
      </w:ins>
    </w:p>
    <w:p w14:paraId="1F7B0E04" w14:textId="315E739A" w:rsidR="00FE4D13" w:rsidRDefault="00FE4D13">
      <w:pPr>
        <w:pStyle w:val="TOC1"/>
        <w:rPr>
          <w:ins w:id="26" w:author="CATT" w:date="2021-03-09T22:01:00Z"/>
          <w:rFonts w:asciiTheme="minorHAnsi" w:hAnsiTheme="minorHAnsi" w:cstheme="minorBidi"/>
          <w:kern w:val="2"/>
          <w:sz w:val="21"/>
          <w:szCs w:val="22"/>
          <w:lang w:val="en-US" w:eastAsia="zh-CN"/>
        </w:rPr>
      </w:pPr>
      <w:ins w:id="27" w:author="CATT" w:date="2021-03-09T22:01:00Z">
        <w:r w:rsidRPr="00172406">
          <w:rPr>
            <w:rStyle w:val="a8"/>
          </w:rPr>
          <w:fldChar w:fldCharType="begin"/>
        </w:r>
        <w:r w:rsidRPr="00172406">
          <w:rPr>
            <w:rStyle w:val="a8"/>
          </w:rPr>
          <w:instrText xml:space="preserve"> </w:instrText>
        </w:r>
        <w:r>
          <w:instrText>HYPERLINK \l "_Toc66219687"</w:instrText>
        </w:r>
        <w:r w:rsidRPr="00172406">
          <w:rPr>
            <w:rStyle w:val="a8"/>
          </w:rPr>
          <w:instrText xml:space="preserve"> </w:instrText>
        </w:r>
        <w:r w:rsidRPr="00172406">
          <w:rPr>
            <w:rStyle w:val="a8"/>
          </w:rPr>
        </w:r>
        <w:r w:rsidRPr="00172406">
          <w:rPr>
            <w:rStyle w:val="a8"/>
          </w:rPr>
          <w:fldChar w:fldCharType="separate"/>
        </w:r>
        <w:r w:rsidRPr="00172406">
          <w:rPr>
            <w:rStyle w:val="a8"/>
          </w:rPr>
          <w:t>1</w:t>
        </w:r>
        <w:r>
          <w:rPr>
            <w:rFonts w:asciiTheme="minorHAnsi" w:hAnsiTheme="minorHAnsi" w:cstheme="minorBidi"/>
            <w:kern w:val="2"/>
            <w:sz w:val="21"/>
            <w:szCs w:val="22"/>
            <w:lang w:val="en-US" w:eastAsia="zh-CN"/>
          </w:rPr>
          <w:tab/>
        </w:r>
        <w:r w:rsidRPr="00172406">
          <w:rPr>
            <w:rStyle w:val="a8"/>
          </w:rPr>
          <w:t>Scope</w:t>
        </w:r>
        <w:r>
          <w:rPr>
            <w:webHidden/>
          </w:rPr>
          <w:tab/>
        </w:r>
        <w:r>
          <w:rPr>
            <w:webHidden/>
          </w:rPr>
          <w:fldChar w:fldCharType="begin"/>
        </w:r>
        <w:r>
          <w:rPr>
            <w:webHidden/>
          </w:rPr>
          <w:instrText xml:space="preserve"> PAGEREF _Toc66219687 \h </w:instrText>
        </w:r>
        <w:r>
          <w:rPr>
            <w:webHidden/>
          </w:rPr>
        </w:r>
      </w:ins>
      <w:r>
        <w:rPr>
          <w:webHidden/>
        </w:rPr>
        <w:fldChar w:fldCharType="separate"/>
      </w:r>
      <w:ins w:id="28" w:author="CATT" w:date="2021-03-09T22:01:00Z">
        <w:r>
          <w:rPr>
            <w:webHidden/>
          </w:rPr>
          <w:t>8</w:t>
        </w:r>
        <w:r>
          <w:rPr>
            <w:webHidden/>
          </w:rPr>
          <w:fldChar w:fldCharType="end"/>
        </w:r>
        <w:r w:rsidRPr="00172406">
          <w:rPr>
            <w:rStyle w:val="a8"/>
          </w:rPr>
          <w:fldChar w:fldCharType="end"/>
        </w:r>
      </w:ins>
    </w:p>
    <w:p w14:paraId="4ED583D2" w14:textId="3BC4A5A3" w:rsidR="00FE4D13" w:rsidRDefault="00FE4D13">
      <w:pPr>
        <w:pStyle w:val="TOC1"/>
        <w:rPr>
          <w:ins w:id="29" w:author="CATT" w:date="2021-03-09T22:01:00Z"/>
          <w:rFonts w:asciiTheme="minorHAnsi" w:hAnsiTheme="minorHAnsi" w:cstheme="minorBidi"/>
          <w:kern w:val="2"/>
          <w:sz w:val="21"/>
          <w:szCs w:val="22"/>
          <w:lang w:val="en-US" w:eastAsia="zh-CN"/>
        </w:rPr>
      </w:pPr>
      <w:ins w:id="30" w:author="CATT" w:date="2021-03-09T22:01:00Z">
        <w:r w:rsidRPr="00172406">
          <w:rPr>
            <w:rStyle w:val="a8"/>
          </w:rPr>
          <w:fldChar w:fldCharType="begin"/>
        </w:r>
        <w:r w:rsidRPr="00172406">
          <w:rPr>
            <w:rStyle w:val="a8"/>
          </w:rPr>
          <w:instrText xml:space="preserve"> </w:instrText>
        </w:r>
        <w:r>
          <w:instrText>HYPERLINK \l "_Toc66219688"</w:instrText>
        </w:r>
        <w:r w:rsidRPr="00172406">
          <w:rPr>
            <w:rStyle w:val="a8"/>
          </w:rPr>
          <w:instrText xml:space="preserve"> </w:instrText>
        </w:r>
        <w:r w:rsidRPr="00172406">
          <w:rPr>
            <w:rStyle w:val="a8"/>
          </w:rPr>
        </w:r>
        <w:r w:rsidRPr="00172406">
          <w:rPr>
            <w:rStyle w:val="a8"/>
          </w:rPr>
          <w:fldChar w:fldCharType="separate"/>
        </w:r>
        <w:r w:rsidRPr="00172406">
          <w:rPr>
            <w:rStyle w:val="a8"/>
          </w:rPr>
          <w:t>2</w:t>
        </w:r>
        <w:r>
          <w:rPr>
            <w:rFonts w:asciiTheme="minorHAnsi" w:hAnsiTheme="minorHAnsi" w:cstheme="minorBidi"/>
            <w:kern w:val="2"/>
            <w:sz w:val="21"/>
            <w:szCs w:val="22"/>
            <w:lang w:val="en-US" w:eastAsia="zh-CN"/>
          </w:rPr>
          <w:tab/>
        </w:r>
        <w:r w:rsidRPr="00172406">
          <w:rPr>
            <w:rStyle w:val="a8"/>
          </w:rPr>
          <w:t>References</w:t>
        </w:r>
        <w:r>
          <w:rPr>
            <w:webHidden/>
          </w:rPr>
          <w:tab/>
        </w:r>
        <w:r>
          <w:rPr>
            <w:webHidden/>
          </w:rPr>
          <w:fldChar w:fldCharType="begin"/>
        </w:r>
        <w:r>
          <w:rPr>
            <w:webHidden/>
          </w:rPr>
          <w:instrText xml:space="preserve"> PAGEREF _Toc66219688 \h </w:instrText>
        </w:r>
        <w:r>
          <w:rPr>
            <w:webHidden/>
          </w:rPr>
        </w:r>
      </w:ins>
      <w:r>
        <w:rPr>
          <w:webHidden/>
        </w:rPr>
        <w:fldChar w:fldCharType="separate"/>
      </w:r>
      <w:ins w:id="31" w:author="CATT" w:date="2021-03-09T22:01:00Z">
        <w:r>
          <w:rPr>
            <w:webHidden/>
          </w:rPr>
          <w:t>8</w:t>
        </w:r>
        <w:r>
          <w:rPr>
            <w:webHidden/>
          </w:rPr>
          <w:fldChar w:fldCharType="end"/>
        </w:r>
        <w:r w:rsidRPr="00172406">
          <w:rPr>
            <w:rStyle w:val="a8"/>
          </w:rPr>
          <w:fldChar w:fldCharType="end"/>
        </w:r>
      </w:ins>
    </w:p>
    <w:p w14:paraId="702EFD5B" w14:textId="3CFE816E" w:rsidR="00FE4D13" w:rsidRDefault="00FE4D13">
      <w:pPr>
        <w:pStyle w:val="TOC1"/>
        <w:rPr>
          <w:ins w:id="32" w:author="CATT" w:date="2021-03-09T22:01:00Z"/>
          <w:rFonts w:asciiTheme="minorHAnsi" w:hAnsiTheme="minorHAnsi" w:cstheme="minorBidi"/>
          <w:kern w:val="2"/>
          <w:sz w:val="21"/>
          <w:szCs w:val="22"/>
          <w:lang w:val="en-US" w:eastAsia="zh-CN"/>
        </w:rPr>
      </w:pPr>
      <w:ins w:id="33" w:author="CATT" w:date="2021-03-09T22:01:00Z">
        <w:r w:rsidRPr="00172406">
          <w:rPr>
            <w:rStyle w:val="a8"/>
          </w:rPr>
          <w:fldChar w:fldCharType="begin"/>
        </w:r>
        <w:r w:rsidRPr="00172406">
          <w:rPr>
            <w:rStyle w:val="a8"/>
          </w:rPr>
          <w:instrText xml:space="preserve"> </w:instrText>
        </w:r>
        <w:r>
          <w:instrText>HYPERLINK \l "_Toc66219689"</w:instrText>
        </w:r>
        <w:r w:rsidRPr="00172406">
          <w:rPr>
            <w:rStyle w:val="a8"/>
          </w:rPr>
          <w:instrText xml:space="preserve"> </w:instrText>
        </w:r>
        <w:r w:rsidRPr="00172406">
          <w:rPr>
            <w:rStyle w:val="a8"/>
          </w:rPr>
        </w:r>
        <w:r w:rsidRPr="00172406">
          <w:rPr>
            <w:rStyle w:val="a8"/>
          </w:rPr>
          <w:fldChar w:fldCharType="separate"/>
        </w:r>
        <w:r w:rsidRPr="00172406">
          <w:rPr>
            <w:rStyle w:val="a8"/>
          </w:rPr>
          <w:t>3</w:t>
        </w:r>
        <w:r>
          <w:rPr>
            <w:rFonts w:asciiTheme="minorHAnsi" w:hAnsiTheme="minorHAnsi" w:cstheme="minorBidi"/>
            <w:kern w:val="2"/>
            <w:sz w:val="21"/>
            <w:szCs w:val="22"/>
            <w:lang w:val="en-US" w:eastAsia="zh-CN"/>
          </w:rPr>
          <w:tab/>
        </w:r>
        <w:r w:rsidRPr="00172406">
          <w:rPr>
            <w:rStyle w:val="a8"/>
          </w:rPr>
          <w:t>Definitions of terms, symbols and abbreviations</w:t>
        </w:r>
        <w:r>
          <w:rPr>
            <w:webHidden/>
          </w:rPr>
          <w:tab/>
        </w:r>
        <w:r>
          <w:rPr>
            <w:webHidden/>
          </w:rPr>
          <w:fldChar w:fldCharType="begin"/>
        </w:r>
        <w:r>
          <w:rPr>
            <w:webHidden/>
          </w:rPr>
          <w:instrText xml:space="preserve"> PAGEREF _Toc66219689 \h </w:instrText>
        </w:r>
        <w:r>
          <w:rPr>
            <w:webHidden/>
          </w:rPr>
        </w:r>
      </w:ins>
      <w:r>
        <w:rPr>
          <w:webHidden/>
        </w:rPr>
        <w:fldChar w:fldCharType="separate"/>
      </w:r>
      <w:ins w:id="34" w:author="CATT" w:date="2021-03-09T22:01:00Z">
        <w:r>
          <w:rPr>
            <w:webHidden/>
          </w:rPr>
          <w:t>9</w:t>
        </w:r>
        <w:r>
          <w:rPr>
            <w:webHidden/>
          </w:rPr>
          <w:fldChar w:fldCharType="end"/>
        </w:r>
        <w:r w:rsidRPr="00172406">
          <w:rPr>
            <w:rStyle w:val="a8"/>
          </w:rPr>
          <w:fldChar w:fldCharType="end"/>
        </w:r>
      </w:ins>
    </w:p>
    <w:p w14:paraId="55BA85BE" w14:textId="01A65B00" w:rsidR="00FE4D13" w:rsidRDefault="00FE4D13">
      <w:pPr>
        <w:pStyle w:val="TOC2"/>
        <w:rPr>
          <w:ins w:id="35" w:author="CATT" w:date="2021-03-09T22:01:00Z"/>
          <w:rFonts w:asciiTheme="minorHAnsi" w:hAnsiTheme="minorHAnsi" w:cstheme="minorBidi"/>
          <w:kern w:val="2"/>
          <w:sz w:val="21"/>
          <w:szCs w:val="22"/>
          <w:lang w:val="en-US" w:eastAsia="zh-CN"/>
        </w:rPr>
      </w:pPr>
      <w:ins w:id="36" w:author="CATT" w:date="2021-03-09T22:01:00Z">
        <w:r w:rsidRPr="00172406">
          <w:rPr>
            <w:rStyle w:val="a8"/>
          </w:rPr>
          <w:fldChar w:fldCharType="begin"/>
        </w:r>
        <w:r w:rsidRPr="00172406">
          <w:rPr>
            <w:rStyle w:val="a8"/>
          </w:rPr>
          <w:instrText xml:space="preserve"> </w:instrText>
        </w:r>
        <w:r>
          <w:instrText>HYPERLINK \l "_Toc66219690"</w:instrText>
        </w:r>
        <w:r w:rsidRPr="00172406">
          <w:rPr>
            <w:rStyle w:val="a8"/>
          </w:rPr>
          <w:instrText xml:space="preserve"> </w:instrText>
        </w:r>
        <w:r w:rsidRPr="00172406">
          <w:rPr>
            <w:rStyle w:val="a8"/>
          </w:rPr>
        </w:r>
        <w:r w:rsidRPr="00172406">
          <w:rPr>
            <w:rStyle w:val="a8"/>
          </w:rPr>
          <w:fldChar w:fldCharType="separate"/>
        </w:r>
        <w:r w:rsidRPr="00172406">
          <w:rPr>
            <w:rStyle w:val="a8"/>
          </w:rPr>
          <w:t>3.1</w:t>
        </w:r>
        <w:r>
          <w:rPr>
            <w:rFonts w:asciiTheme="minorHAnsi" w:hAnsiTheme="minorHAnsi" w:cstheme="minorBidi"/>
            <w:kern w:val="2"/>
            <w:sz w:val="21"/>
            <w:szCs w:val="22"/>
            <w:lang w:val="en-US" w:eastAsia="zh-CN"/>
          </w:rPr>
          <w:tab/>
        </w:r>
        <w:r w:rsidRPr="00172406">
          <w:rPr>
            <w:rStyle w:val="a8"/>
          </w:rPr>
          <w:t>Terms</w:t>
        </w:r>
        <w:r>
          <w:rPr>
            <w:webHidden/>
          </w:rPr>
          <w:tab/>
        </w:r>
        <w:r>
          <w:rPr>
            <w:webHidden/>
          </w:rPr>
          <w:fldChar w:fldCharType="begin"/>
        </w:r>
        <w:r>
          <w:rPr>
            <w:webHidden/>
          </w:rPr>
          <w:instrText xml:space="preserve"> PAGEREF _Toc66219690 \h </w:instrText>
        </w:r>
        <w:r>
          <w:rPr>
            <w:webHidden/>
          </w:rPr>
        </w:r>
      </w:ins>
      <w:r>
        <w:rPr>
          <w:webHidden/>
        </w:rPr>
        <w:fldChar w:fldCharType="separate"/>
      </w:r>
      <w:ins w:id="37" w:author="CATT" w:date="2021-03-09T22:01:00Z">
        <w:r>
          <w:rPr>
            <w:webHidden/>
          </w:rPr>
          <w:t>9</w:t>
        </w:r>
        <w:r>
          <w:rPr>
            <w:webHidden/>
          </w:rPr>
          <w:fldChar w:fldCharType="end"/>
        </w:r>
        <w:r w:rsidRPr="00172406">
          <w:rPr>
            <w:rStyle w:val="a8"/>
          </w:rPr>
          <w:fldChar w:fldCharType="end"/>
        </w:r>
      </w:ins>
    </w:p>
    <w:p w14:paraId="6FA9A343" w14:textId="2C9CED38" w:rsidR="00FE4D13" w:rsidRDefault="00FE4D13">
      <w:pPr>
        <w:pStyle w:val="TOC2"/>
        <w:rPr>
          <w:ins w:id="38" w:author="CATT" w:date="2021-03-09T22:01:00Z"/>
          <w:rFonts w:asciiTheme="minorHAnsi" w:hAnsiTheme="minorHAnsi" w:cstheme="minorBidi"/>
          <w:kern w:val="2"/>
          <w:sz w:val="21"/>
          <w:szCs w:val="22"/>
          <w:lang w:val="en-US" w:eastAsia="zh-CN"/>
        </w:rPr>
      </w:pPr>
      <w:ins w:id="39" w:author="CATT" w:date="2021-03-09T22:01:00Z">
        <w:r w:rsidRPr="00172406">
          <w:rPr>
            <w:rStyle w:val="a8"/>
          </w:rPr>
          <w:fldChar w:fldCharType="begin"/>
        </w:r>
        <w:r w:rsidRPr="00172406">
          <w:rPr>
            <w:rStyle w:val="a8"/>
          </w:rPr>
          <w:instrText xml:space="preserve"> </w:instrText>
        </w:r>
        <w:r>
          <w:instrText>HYPERLINK \l "_Toc66219691"</w:instrText>
        </w:r>
        <w:r w:rsidRPr="00172406">
          <w:rPr>
            <w:rStyle w:val="a8"/>
          </w:rPr>
          <w:instrText xml:space="preserve"> </w:instrText>
        </w:r>
        <w:r w:rsidRPr="00172406">
          <w:rPr>
            <w:rStyle w:val="a8"/>
          </w:rPr>
        </w:r>
        <w:r w:rsidRPr="00172406">
          <w:rPr>
            <w:rStyle w:val="a8"/>
          </w:rPr>
          <w:fldChar w:fldCharType="separate"/>
        </w:r>
        <w:r w:rsidRPr="00172406">
          <w:rPr>
            <w:rStyle w:val="a8"/>
          </w:rPr>
          <w:t>3.2</w:t>
        </w:r>
        <w:r>
          <w:rPr>
            <w:rFonts w:asciiTheme="minorHAnsi" w:hAnsiTheme="minorHAnsi" w:cstheme="minorBidi"/>
            <w:kern w:val="2"/>
            <w:sz w:val="21"/>
            <w:szCs w:val="22"/>
            <w:lang w:val="en-US" w:eastAsia="zh-CN"/>
          </w:rPr>
          <w:tab/>
        </w:r>
        <w:r w:rsidRPr="00172406">
          <w:rPr>
            <w:rStyle w:val="a8"/>
          </w:rPr>
          <w:t>Symbols</w:t>
        </w:r>
        <w:r>
          <w:rPr>
            <w:webHidden/>
          </w:rPr>
          <w:tab/>
        </w:r>
        <w:r>
          <w:rPr>
            <w:webHidden/>
          </w:rPr>
          <w:fldChar w:fldCharType="begin"/>
        </w:r>
        <w:r>
          <w:rPr>
            <w:webHidden/>
          </w:rPr>
          <w:instrText xml:space="preserve"> PAGEREF _Toc66219691 \h </w:instrText>
        </w:r>
        <w:r>
          <w:rPr>
            <w:webHidden/>
          </w:rPr>
        </w:r>
      </w:ins>
      <w:r>
        <w:rPr>
          <w:webHidden/>
        </w:rPr>
        <w:fldChar w:fldCharType="separate"/>
      </w:r>
      <w:ins w:id="40" w:author="CATT" w:date="2021-03-09T22:01:00Z">
        <w:r>
          <w:rPr>
            <w:webHidden/>
          </w:rPr>
          <w:t>9</w:t>
        </w:r>
        <w:r>
          <w:rPr>
            <w:webHidden/>
          </w:rPr>
          <w:fldChar w:fldCharType="end"/>
        </w:r>
        <w:r w:rsidRPr="00172406">
          <w:rPr>
            <w:rStyle w:val="a8"/>
          </w:rPr>
          <w:fldChar w:fldCharType="end"/>
        </w:r>
      </w:ins>
    </w:p>
    <w:p w14:paraId="59E927FE" w14:textId="24F05C1B" w:rsidR="00FE4D13" w:rsidRDefault="00FE4D13">
      <w:pPr>
        <w:pStyle w:val="TOC2"/>
        <w:rPr>
          <w:ins w:id="41" w:author="CATT" w:date="2021-03-09T22:01:00Z"/>
          <w:rFonts w:asciiTheme="minorHAnsi" w:hAnsiTheme="minorHAnsi" w:cstheme="minorBidi"/>
          <w:kern w:val="2"/>
          <w:sz w:val="21"/>
          <w:szCs w:val="22"/>
          <w:lang w:val="en-US" w:eastAsia="zh-CN"/>
        </w:rPr>
      </w:pPr>
      <w:ins w:id="42" w:author="CATT" w:date="2021-03-09T22:01:00Z">
        <w:r w:rsidRPr="00172406">
          <w:rPr>
            <w:rStyle w:val="a8"/>
          </w:rPr>
          <w:fldChar w:fldCharType="begin"/>
        </w:r>
        <w:r w:rsidRPr="00172406">
          <w:rPr>
            <w:rStyle w:val="a8"/>
          </w:rPr>
          <w:instrText xml:space="preserve"> </w:instrText>
        </w:r>
        <w:r>
          <w:instrText>HYPERLINK \l "_Toc66219692"</w:instrText>
        </w:r>
        <w:r w:rsidRPr="00172406">
          <w:rPr>
            <w:rStyle w:val="a8"/>
          </w:rPr>
          <w:instrText xml:space="preserve"> </w:instrText>
        </w:r>
        <w:r w:rsidRPr="00172406">
          <w:rPr>
            <w:rStyle w:val="a8"/>
          </w:rPr>
        </w:r>
        <w:r w:rsidRPr="00172406">
          <w:rPr>
            <w:rStyle w:val="a8"/>
          </w:rPr>
          <w:fldChar w:fldCharType="separate"/>
        </w:r>
        <w:r w:rsidRPr="00172406">
          <w:rPr>
            <w:rStyle w:val="a8"/>
          </w:rPr>
          <w:t>3.3</w:t>
        </w:r>
        <w:r>
          <w:rPr>
            <w:rFonts w:asciiTheme="minorHAnsi" w:hAnsiTheme="minorHAnsi" w:cstheme="minorBidi"/>
            <w:kern w:val="2"/>
            <w:sz w:val="21"/>
            <w:szCs w:val="22"/>
            <w:lang w:val="en-US" w:eastAsia="zh-CN"/>
          </w:rPr>
          <w:tab/>
        </w:r>
        <w:r w:rsidRPr="00172406">
          <w:rPr>
            <w:rStyle w:val="a8"/>
          </w:rPr>
          <w:t>Abbreviations</w:t>
        </w:r>
        <w:r>
          <w:rPr>
            <w:webHidden/>
          </w:rPr>
          <w:tab/>
        </w:r>
        <w:r>
          <w:rPr>
            <w:webHidden/>
          </w:rPr>
          <w:fldChar w:fldCharType="begin"/>
        </w:r>
        <w:r>
          <w:rPr>
            <w:webHidden/>
          </w:rPr>
          <w:instrText xml:space="preserve"> PAGEREF _Toc66219692 \h </w:instrText>
        </w:r>
        <w:r>
          <w:rPr>
            <w:webHidden/>
          </w:rPr>
        </w:r>
      </w:ins>
      <w:r>
        <w:rPr>
          <w:webHidden/>
        </w:rPr>
        <w:fldChar w:fldCharType="separate"/>
      </w:r>
      <w:ins w:id="43" w:author="CATT" w:date="2021-03-09T22:01:00Z">
        <w:r>
          <w:rPr>
            <w:webHidden/>
          </w:rPr>
          <w:t>9</w:t>
        </w:r>
        <w:r>
          <w:rPr>
            <w:webHidden/>
          </w:rPr>
          <w:fldChar w:fldCharType="end"/>
        </w:r>
        <w:r w:rsidRPr="00172406">
          <w:rPr>
            <w:rStyle w:val="a8"/>
          </w:rPr>
          <w:fldChar w:fldCharType="end"/>
        </w:r>
      </w:ins>
    </w:p>
    <w:p w14:paraId="60B00F6B" w14:textId="4A45E0E3" w:rsidR="00FE4D13" w:rsidRDefault="00FE4D13">
      <w:pPr>
        <w:pStyle w:val="TOC1"/>
        <w:rPr>
          <w:ins w:id="44" w:author="CATT" w:date="2021-03-09T22:01:00Z"/>
          <w:rFonts w:asciiTheme="minorHAnsi" w:hAnsiTheme="minorHAnsi" w:cstheme="minorBidi"/>
          <w:kern w:val="2"/>
          <w:sz w:val="21"/>
          <w:szCs w:val="22"/>
          <w:lang w:val="en-US" w:eastAsia="zh-CN"/>
        </w:rPr>
      </w:pPr>
      <w:ins w:id="45" w:author="CATT" w:date="2021-03-09T22:01:00Z">
        <w:r w:rsidRPr="00172406">
          <w:rPr>
            <w:rStyle w:val="a8"/>
          </w:rPr>
          <w:fldChar w:fldCharType="begin"/>
        </w:r>
        <w:r w:rsidRPr="00172406">
          <w:rPr>
            <w:rStyle w:val="a8"/>
          </w:rPr>
          <w:instrText xml:space="preserve"> </w:instrText>
        </w:r>
        <w:r>
          <w:instrText>HYPERLINK \l "_Toc66219693"</w:instrText>
        </w:r>
        <w:r w:rsidRPr="00172406">
          <w:rPr>
            <w:rStyle w:val="a8"/>
          </w:rPr>
          <w:instrText xml:space="preserve"> </w:instrText>
        </w:r>
        <w:r w:rsidRPr="00172406">
          <w:rPr>
            <w:rStyle w:val="a8"/>
          </w:rPr>
        </w:r>
        <w:r w:rsidRPr="00172406">
          <w:rPr>
            <w:rStyle w:val="a8"/>
          </w:rPr>
          <w:fldChar w:fldCharType="separate"/>
        </w:r>
        <w:r w:rsidRPr="00172406">
          <w:rPr>
            <w:rStyle w:val="a8"/>
          </w:rPr>
          <w:t>4</w:t>
        </w:r>
        <w:r>
          <w:rPr>
            <w:rFonts w:asciiTheme="minorHAnsi" w:hAnsiTheme="minorHAnsi" w:cstheme="minorBidi"/>
            <w:kern w:val="2"/>
            <w:sz w:val="21"/>
            <w:szCs w:val="22"/>
            <w:lang w:val="en-US" w:eastAsia="zh-CN"/>
          </w:rPr>
          <w:tab/>
        </w:r>
        <w:r w:rsidRPr="00172406">
          <w:rPr>
            <w:rStyle w:val="a8"/>
          </w:rPr>
          <w:t>Concepts and overview</w:t>
        </w:r>
        <w:r>
          <w:rPr>
            <w:webHidden/>
          </w:rPr>
          <w:tab/>
        </w:r>
        <w:r>
          <w:rPr>
            <w:webHidden/>
          </w:rPr>
          <w:fldChar w:fldCharType="begin"/>
        </w:r>
        <w:r>
          <w:rPr>
            <w:webHidden/>
          </w:rPr>
          <w:instrText xml:space="preserve"> PAGEREF _Toc66219693 \h </w:instrText>
        </w:r>
        <w:r>
          <w:rPr>
            <w:webHidden/>
          </w:rPr>
        </w:r>
      </w:ins>
      <w:r>
        <w:rPr>
          <w:webHidden/>
        </w:rPr>
        <w:fldChar w:fldCharType="separate"/>
      </w:r>
      <w:ins w:id="46" w:author="CATT" w:date="2021-03-09T22:01:00Z">
        <w:r>
          <w:rPr>
            <w:webHidden/>
          </w:rPr>
          <w:t>9</w:t>
        </w:r>
        <w:r>
          <w:rPr>
            <w:webHidden/>
          </w:rPr>
          <w:fldChar w:fldCharType="end"/>
        </w:r>
        <w:r w:rsidRPr="00172406">
          <w:rPr>
            <w:rStyle w:val="a8"/>
          </w:rPr>
          <w:fldChar w:fldCharType="end"/>
        </w:r>
      </w:ins>
    </w:p>
    <w:p w14:paraId="5D4C5509" w14:textId="2B3BBC2C" w:rsidR="00FE4D13" w:rsidRDefault="00FE4D13">
      <w:pPr>
        <w:pStyle w:val="TOC1"/>
        <w:rPr>
          <w:ins w:id="47" w:author="CATT" w:date="2021-03-09T22:01:00Z"/>
          <w:rFonts w:asciiTheme="minorHAnsi" w:hAnsiTheme="minorHAnsi" w:cstheme="minorBidi"/>
          <w:kern w:val="2"/>
          <w:sz w:val="21"/>
          <w:szCs w:val="22"/>
          <w:lang w:val="en-US" w:eastAsia="zh-CN"/>
        </w:rPr>
      </w:pPr>
      <w:ins w:id="48" w:author="CATT" w:date="2021-03-09T22:01:00Z">
        <w:r w:rsidRPr="00172406">
          <w:rPr>
            <w:rStyle w:val="a8"/>
          </w:rPr>
          <w:fldChar w:fldCharType="begin"/>
        </w:r>
        <w:r w:rsidRPr="00172406">
          <w:rPr>
            <w:rStyle w:val="a8"/>
          </w:rPr>
          <w:instrText xml:space="preserve"> </w:instrText>
        </w:r>
        <w:r>
          <w:instrText>HYPERLINK \l "_Toc66219694"</w:instrText>
        </w:r>
        <w:r w:rsidRPr="00172406">
          <w:rPr>
            <w:rStyle w:val="a8"/>
          </w:rPr>
          <w:instrText xml:space="preserve"> </w:instrText>
        </w:r>
        <w:r w:rsidRPr="00172406">
          <w:rPr>
            <w:rStyle w:val="a8"/>
          </w:rPr>
        </w:r>
        <w:r w:rsidRPr="00172406">
          <w:rPr>
            <w:rStyle w:val="a8"/>
          </w:rPr>
          <w:fldChar w:fldCharType="separate"/>
        </w:r>
        <w:r w:rsidRPr="00172406">
          <w:rPr>
            <w:rStyle w:val="a8"/>
          </w:rPr>
          <w:t>5</w:t>
        </w:r>
        <w:r>
          <w:rPr>
            <w:rFonts w:asciiTheme="minorHAnsi" w:hAnsiTheme="minorHAnsi" w:cstheme="minorBidi"/>
            <w:kern w:val="2"/>
            <w:sz w:val="21"/>
            <w:szCs w:val="22"/>
            <w:lang w:val="en-US" w:eastAsia="zh-CN"/>
          </w:rPr>
          <w:tab/>
        </w:r>
        <w:r w:rsidRPr="00172406">
          <w:rPr>
            <w:rStyle w:val="a8"/>
          </w:rPr>
          <w:t>Architecture considerations</w:t>
        </w:r>
        <w:r>
          <w:rPr>
            <w:webHidden/>
          </w:rPr>
          <w:tab/>
        </w:r>
        <w:r>
          <w:rPr>
            <w:webHidden/>
          </w:rPr>
          <w:fldChar w:fldCharType="begin"/>
        </w:r>
        <w:r>
          <w:rPr>
            <w:webHidden/>
          </w:rPr>
          <w:instrText xml:space="preserve"> PAGEREF _Toc66219694 \h </w:instrText>
        </w:r>
        <w:r>
          <w:rPr>
            <w:webHidden/>
          </w:rPr>
        </w:r>
      </w:ins>
      <w:r>
        <w:rPr>
          <w:webHidden/>
        </w:rPr>
        <w:fldChar w:fldCharType="separate"/>
      </w:r>
      <w:ins w:id="49" w:author="CATT" w:date="2021-03-09T22:01:00Z">
        <w:r>
          <w:rPr>
            <w:webHidden/>
          </w:rPr>
          <w:t>10</w:t>
        </w:r>
        <w:r>
          <w:rPr>
            <w:webHidden/>
          </w:rPr>
          <w:fldChar w:fldCharType="end"/>
        </w:r>
        <w:r w:rsidRPr="00172406">
          <w:rPr>
            <w:rStyle w:val="a8"/>
          </w:rPr>
          <w:fldChar w:fldCharType="end"/>
        </w:r>
      </w:ins>
    </w:p>
    <w:p w14:paraId="546719F4" w14:textId="30DA174A" w:rsidR="00FE4D13" w:rsidRDefault="00FE4D13">
      <w:pPr>
        <w:pStyle w:val="TOC2"/>
        <w:rPr>
          <w:ins w:id="50" w:author="CATT" w:date="2021-03-09T22:01:00Z"/>
          <w:rFonts w:asciiTheme="minorHAnsi" w:hAnsiTheme="minorHAnsi" w:cstheme="minorBidi"/>
          <w:kern w:val="2"/>
          <w:sz w:val="21"/>
          <w:szCs w:val="22"/>
          <w:lang w:val="en-US" w:eastAsia="zh-CN"/>
        </w:rPr>
      </w:pPr>
      <w:ins w:id="51" w:author="CATT" w:date="2021-03-09T22:01:00Z">
        <w:r w:rsidRPr="00172406">
          <w:rPr>
            <w:rStyle w:val="a8"/>
          </w:rPr>
          <w:fldChar w:fldCharType="begin"/>
        </w:r>
        <w:r w:rsidRPr="00172406">
          <w:rPr>
            <w:rStyle w:val="a8"/>
          </w:rPr>
          <w:instrText xml:space="preserve"> </w:instrText>
        </w:r>
        <w:r>
          <w:instrText>HYPERLINK \l "_Toc66219695"</w:instrText>
        </w:r>
        <w:r w:rsidRPr="00172406">
          <w:rPr>
            <w:rStyle w:val="a8"/>
          </w:rPr>
          <w:instrText xml:space="preserve"> </w:instrText>
        </w:r>
        <w:r w:rsidRPr="00172406">
          <w:rPr>
            <w:rStyle w:val="a8"/>
          </w:rPr>
        </w:r>
        <w:r w:rsidRPr="00172406">
          <w:rPr>
            <w:rStyle w:val="a8"/>
          </w:rPr>
          <w:fldChar w:fldCharType="separate"/>
        </w:r>
        <w:r w:rsidRPr="00172406">
          <w:rPr>
            <w:rStyle w:val="a8"/>
          </w:rPr>
          <w:t>5.1</w:t>
        </w:r>
        <w:r>
          <w:rPr>
            <w:rFonts w:asciiTheme="minorHAnsi" w:hAnsiTheme="minorHAnsi" w:cstheme="minorBidi"/>
            <w:kern w:val="2"/>
            <w:sz w:val="21"/>
            <w:szCs w:val="22"/>
            <w:lang w:val="en-US" w:eastAsia="zh-CN"/>
          </w:rPr>
          <w:tab/>
        </w:r>
        <w:r w:rsidRPr="00172406">
          <w:rPr>
            <w:rStyle w:val="a8"/>
            <w:lang w:eastAsia="zh-CN"/>
          </w:rPr>
          <w:t>High</w:t>
        </w:r>
        <w:r w:rsidRPr="00172406">
          <w:rPr>
            <w:rStyle w:val="a8"/>
          </w:rPr>
          <w:t xml:space="preserve"> </w:t>
        </w:r>
        <w:r w:rsidRPr="00172406">
          <w:rPr>
            <w:rStyle w:val="a8"/>
            <w:lang w:eastAsia="zh-CN"/>
          </w:rPr>
          <w:t>level</w:t>
        </w:r>
        <w:r w:rsidRPr="00172406">
          <w:rPr>
            <w:rStyle w:val="a8"/>
          </w:rPr>
          <w:t xml:space="preserve"> </w:t>
        </w:r>
        <w:r w:rsidRPr="00172406">
          <w:rPr>
            <w:rStyle w:val="a8"/>
            <w:lang w:eastAsia="zh-CN"/>
          </w:rPr>
          <w:t>ProSe</w:t>
        </w:r>
        <w:r w:rsidRPr="00172406">
          <w:rPr>
            <w:rStyle w:val="a8"/>
          </w:rPr>
          <w:t xml:space="preserve"> </w:t>
        </w:r>
        <w:r w:rsidRPr="00172406">
          <w:rPr>
            <w:rStyle w:val="a8"/>
            <w:lang w:eastAsia="zh-CN"/>
          </w:rPr>
          <w:t>architecture</w:t>
        </w:r>
        <w:r>
          <w:rPr>
            <w:webHidden/>
          </w:rPr>
          <w:tab/>
        </w:r>
        <w:r>
          <w:rPr>
            <w:webHidden/>
          </w:rPr>
          <w:fldChar w:fldCharType="begin"/>
        </w:r>
        <w:r>
          <w:rPr>
            <w:webHidden/>
          </w:rPr>
          <w:instrText xml:space="preserve"> PAGEREF _Toc66219695 \h </w:instrText>
        </w:r>
        <w:r>
          <w:rPr>
            <w:webHidden/>
          </w:rPr>
        </w:r>
      </w:ins>
      <w:r>
        <w:rPr>
          <w:webHidden/>
        </w:rPr>
        <w:fldChar w:fldCharType="separate"/>
      </w:r>
      <w:ins w:id="52" w:author="CATT" w:date="2021-03-09T22:01:00Z">
        <w:r>
          <w:rPr>
            <w:webHidden/>
          </w:rPr>
          <w:t>10</w:t>
        </w:r>
        <w:r>
          <w:rPr>
            <w:webHidden/>
          </w:rPr>
          <w:fldChar w:fldCharType="end"/>
        </w:r>
        <w:r w:rsidRPr="00172406">
          <w:rPr>
            <w:rStyle w:val="a8"/>
          </w:rPr>
          <w:fldChar w:fldCharType="end"/>
        </w:r>
      </w:ins>
    </w:p>
    <w:p w14:paraId="125B7DC2" w14:textId="4764F036" w:rsidR="00FE4D13" w:rsidRDefault="00FE4D13">
      <w:pPr>
        <w:pStyle w:val="TOC2"/>
        <w:rPr>
          <w:ins w:id="53" w:author="CATT" w:date="2021-03-09T22:01:00Z"/>
          <w:rFonts w:asciiTheme="minorHAnsi" w:hAnsiTheme="minorHAnsi" w:cstheme="minorBidi"/>
          <w:kern w:val="2"/>
          <w:sz w:val="21"/>
          <w:szCs w:val="22"/>
          <w:lang w:val="en-US" w:eastAsia="zh-CN"/>
        </w:rPr>
      </w:pPr>
      <w:ins w:id="54" w:author="CATT" w:date="2021-03-09T22:01:00Z">
        <w:r w:rsidRPr="00172406">
          <w:rPr>
            <w:rStyle w:val="a8"/>
          </w:rPr>
          <w:fldChar w:fldCharType="begin"/>
        </w:r>
        <w:r w:rsidRPr="00172406">
          <w:rPr>
            <w:rStyle w:val="a8"/>
          </w:rPr>
          <w:instrText xml:space="preserve"> </w:instrText>
        </w:r>
        <w:r>
          <w:instrText>HYPERLINK \l "_Toc66219696"</w:instrText>
        </w:r>
        <w:r w:rsidRPr="00172406">
          <w:rPr>
            <w:rStyle w:val="a8"/>
          </w:rPr>
          <w:instrText xml:space="preserve"> </w:instrText>
        </w:r>
        <w:r w:rsidRPr="00172406">
          <w:rPr>
            <w:rStyle w:val="a8"/>
          </w:rPr>
        </w:r>
        <w:r w:rsidRPr="00172406">
          <w:rPr>
            <w:rStyle w:val="a8"/>
          </w:rPr>
          <w:fldChar w:fldCharType="separate"/>
        </w:r>
        <w:r w:rsidRPr="00172406">
          <w:rPr>
            <w:rStyle w:val="a8"/>
          </w:rPr>
          <w:t>5.</w:t>
        </w:r>
        <w:r w:rsidRPr="00172406">
          <w:rPr>
            <w:rStyle w:val="a8"/>
            <w:lang w:eastAsia="zh-CN"/>
          </w:rPr>
          <w:t>2</w:t>
        </w:r>
        <w:r>
          <w:rPr>
            <w:rFonts w:asciiTheme="minorHAnsi" w:hAnsiTheme="minorHAnsi" w:cstheme="minorBidi"/>
            <w:kern w:val="2"/>
            <w:sz w:val="21"/>
            <w:szCs w:val="22"/>
            <w:lang w:val="en-US" w:eastAsia="zh-CN"/>
          </w:rPr>
          <w:tab/>
        </w:r>
        <w:r w:rsidRPr="00172406">
          <w:rPr>
            <w:rStyle w:val="a8"/>
          </w:rPr>
          <w:t xml:space="preserve">Potential </w:t>
        </w:r>
        <w:r w:rsidRPr="00172406">
          <w:rPr>
            <w:rStyle w:val="a8"/>
            <w:lang w:bidi="ar-IQ"/>
          </w:rPr>
          <w:t xml:space="preserve">converged charging architectures for </w:t>
        </w:r>
        <w:r w:rsidRPr="00172406">
          <w:rPr>
            <w:rStyle w:val="a8"/>
            <w:lang w:eastAsia="zh-CN" w:bidi="ar-IQ"/>
          </w:rPr>
          <w:t>ProSe</w:t>
        </w:r>
        <w:r>
          <w:rPr>
            <w:webHidden/>
          </w:rPr>
          <w:tab/>
        </w:r>
        <w:r>
          <w:rPr>
            <w:webHidden/>
          </w:rPr>
          <w:fldChar w:fldCharType="begin"/>
        </w:r>
        <w:r>
          <w:rPr>
            <w:webHidden/>
          </w:rPr>
          <w:instrText xml:space="preserve"> PAGEREF _Toc66219696 \h </w:instrText>
        </w:r>
        <w:r>
          <w:rPr>
            <w:webHidden/>
          </w:rPr>
        </w:r>
      </w:ins>
      <w:r>
        <w:rPr>
          <w:webHidden/>
        </w:rPr>
        <w:fldChar w:fldCharType="separate"/>
      </w:r>
      <w:ins w:id="55" w:author="CATT" w:date="2021-03-09T22:01:00Z">
        <w:r>
          <w:rPr>
            <w:webHidden/>
          </w:rPr>
          <w:t>10</w:t>
        </w:r>
        <w:r>
          <w:rPr>
            <w:webHidden/>
          </w:rPr>
          <w:fldChar w:fldCharType="end"/>
        </w:r>
        <w:r w:rsidRPr="00172406">
          <w:rPr>
            <w:rStyle w:val="a8"/>
          </w:rPr>
          <w:fldChar w:fldCharType="end"/>
        </w:r>
      </w:ins>
    </w:p>
    <w:p w14:paraId="5AF44654" w14:textId="0279E314" w:rsidR="00FE4D13" w:rsidRDefault="00FE4D13">
      <w:pPr>
        <w:pStyle w:val="TOC3"/>
        <w:rPr>
          <w:ins w:id="56" w:author="CATT" w:date="2021-03-09T22:01:00Z"/>
          <w:rFonts w:asciiTheme="minorHAnsi" w:hAnsiTheme="minorHAnsi" w:cstheme="minorBidi"/>
          <w:kern w:val="2"/>
          <w:sz w:val="21"/>
          <w:szCs w:val="22"/>
          <w:lang w:val="en-US" w:eastAsia="zh-CN"/>
        </w:rPr>
      </w:pPr>
      <w:ins w:id="57" w:author="CATT" w:date="2021-03-09T22:01:00Z">
        <w:r w:rsidRPr="00172406">
          <w:rPr>
            <w:rStyle w:val="a8"/>
          </w:rPr>
          <w:fldChar w:fldCharType="begin"/>
        </w:r>
        <w:r w:rsidRPr="00172406">
          <w:rPr>
            <w:rStyle w:val="a8"/>
          </w:rPr>
          <w:instrText xml:space="preserve"> </w:instrText>
        </w:r>
        <w:r>
          <w:instrText>HYPERLINK \l "_Toc66219697"</w:instrText>
        </w:r>
        <w:r w:rsidRPr="00172406">
          <w:rPr>
            <w:rStyle w:val="a8"/>
          </w:rPr>
          <w:instrText xml:space="preserve"> </w:instrText>
        </w:r>
        <w:r w:rsidRPr="00172406">
          <w:rPr>
            <w:rStyle w:val="a8"/>
          </w:rPr>
        </w:r>
        <w:r w:rsidRPr="00172406">
          <w:rPr>
            <w:rStyle w:val="a8"/>
          </w:rPr>
          <w:fldChar w:fldCharType="separate"/>
        </w:r>
        <w:r w:rsidRPr="00172406">
          <w:rPr>
            <w:rStyle w:val="a8"/>
            <w:lang w:bidi="ar-IQ"/>
          </w:rPr>
          <w:t>5.2.1</w:t>
        </w:r>
        <w:r>
          <w:rPr>
            <w:rFonts w:asciiTheme="minorHAnsi" w:hAnsiTheme="minorHAnsi" w:cstheme="minorBidi"/>
            <w:kern w:val="2"/>
            <w:sz w:val="21"/>
            <w:szCs w:val="22"/>
            <w:lang w:val="en-US" w:eastAsia="zh-CN"/>
          </w:rPr>
          <w:tab/>
        </w:r>
        <w:r w:rsidRPr="00172406">
          <w:rPr>
            <w:rStyle w:val="a8"/>
          </w:rPr>
          <w:t>General</w:t>
        </w:r>
        <w:r>
          <w:rPr>
            <w:webHidden/>
          </w:rPr>
          <w:tab/>
        </w:r>
        <w:r>
          <w:rPr>
            <w:webHidden/>
          </w:rPr>
          <w:fldChar w:fldCharType="begin"/>
        </w:r>
        <w:r>
          <w:rPr>
            <w:webHidden/>
          </w:rPr>
          <w:instrText xml:space="preserve"> PAGEREF _Toc66219697 \h </w:instrText>
        </w:r>
        <w:r>
          <w:rPr>
            <w:webHidden/>
          </w:rPr>
        </w:r>
      </w:ins>
      <w:r>
        <w:rPr>
          <w:webHidden/>
        </w:rPr>
        <w:fldChar w:fldCharType="separate"/>
      </w:r>
      <w:ins w:id="58" w:author="CATT" w:date="2021-03-09T22:01:00Z">
        <w:r>
          <w:rPr>
            <w:webHidden/>
          </w:rPr>
          <w:t>10</w:t>
        </w:r>
        <w:r>
          <w:rPr>
            <w:webHidden/>
          </w:rPr>
          <w:fldChar w:fldCharType="end"/>
        </w:r>
        <w:r w:rsidRPr="00172406">
          <w:rPr>
            <w:rStyle w:val="a8"/>
          </w:rPr>
          <w:fldChar w:fldCharType="end"/>
        </w:r>
      </w:ins>
    </w:p>
    <w:p w14:paraId="683AEFF6" w14:textId="15602218" w:rsidR="00FE4D13" w:rsidRDefault="00FE4D13">
      <w:pPr>
        <w:pStyle w:val="TOC3"/>
        <w:rPr>
          <w:ins w:id="59" w:author="CATT" w:date="2021-03-09T22:01:00Z"/>
          <w:rFonts w:asciiTheme="minorHAnsi" w:hAnsiTheme="minorHAnsi" w:cstheme="minorBidi"/>
          <w:kern w:val="2"/>
          <w:sz w:val="21"/>
          <w:szCs w:val="22"/>
          <w:lang w:val="en-US" w:eastAsia="zh-CN"/>
        </w:rPr>
      </w:pPr>
      <w:ins w:id="60" w:author="CATT" w:date="2021-03-09T22:01:00Z">
        <w:r w:rsidRPr="00172406">
          <w:rPr>
            <w:rStyle w:val="a8"/>
          </w:rPr>
          <w:fldChar w:fldCharType="begin"/>
        </w:r>
        <w:r w:rsidRPr="00172406">
          <w:rPr>
            <w:rStyle w:val="a8"/>
          </w:rPr>
          <w:instrText xml:space="preserve"> </w:instrText>
        </w:r>
        <w:r>
          <w:instrText>HYPERLINK \l "_Toc66219698"</w:instrText>
        </w:r>
        <w:r w:rsidRPr="00172406">
          <w:rPr>
            <w:rStyle w:val="a8"/>
          </w:rPr>
          <w:instrText xml:space="preserve"> </w:instrText>
        </w:r>
        <w:r w:rsidRPr="00172406">
          <w:rPr>
            <w:rStyle w:val="a8"/>
          </w:rPr>
        </w:r>
        <w:r w:rsidRPr="00172406">
          <w:rPr>
            <w:rStyle w:val="a8"/>
          </w:rPr>
          <w:fldChar w:fldCharType="separate"/>
        </w:r>
        <w:r w:rsidRPr="00172406">
          <w:rPr>
            <w:rStyle w:val="a8"/>
          </w:rPr>
          <w:t>5.2.2</w:t>
        </w:r>
        <w:r>
          <w:rPr>
            <w:rFonts w:asciiTheme="minorHAnsi" w:hAnsiTheme="minorHAnsi" w:cstheme="minorBidi"/>
            <w:kern w:val="2"/>
            <w:sz w:val="21"/>
            <w:szCs w:val="22"/>
            <w:lang w:val="en-US" w:eastAsia="zh-CN"/>
          </w:rPr>
          <w:tab/>
        </w:r>
        <w:r w:rsidRPr="00172406">
          <w:rPr>
            <w:rStyle w:val="a8"/>
            <w:lang w:bidi="ar-IQ"/>
          </w:rPr>
          <w:t>ProSe Direct Discovery converged charging architecture</w:t>
        </w:r>
        <w:r>
          <w:rPr>
            <w:webHidden/>
          </w:rPr>
          <w:tab/>
        </w:r>
        <w:r>
          <w:rPr>
            <w:webHidden/>
          </w:rPr>
          <w:fldChar w:fldCharType="begin"/>
        </w:r>
        <w:r>
          <w:rPr>
            <w:webHidden/>
          </w:rPr>
          <w:instrText xml:space="preserve"> PAGEREF _Toc66219698 \h </w:instrText>
        </w:r>
        <w:r>
          <w:rPr>
            <w:webHidden/>
          </w:rPr>
        </w:r>
      </w:ins>
      <w:r>
        <w:rPr>
          <w:webHidden/>
        </w:rPr>
        <w:fldChar w:fldCharType="separate"/>
      </w:r>
      <w:ins w:id="61" w:author="CATT" w:date="2021-03-09T22:01:00Z">
        <w:r>
          <w:rPr>
            <w:webHidden/>
          </w:rPr>
          <w:t>10</w:t>
        </w:r>
        <w:r>
          <w:rPr>
            <w:webHidden/>
          </w:rPr>
          <w:fldChar w:fldCharType="end"/>
        </w:r>
        <w:r w:rsidRPr="00172406">
          <w:rPr>
            <w:rStyle w:val="a8"/>
          </w:rPr>
          <w:fldChar w:fldCharType="end"/>
        </w:r>
      </w:ins>
    </w:p>
    <w:p w14:paraId="38149C57" w14:textId="1E56EBE6" w:rsidR="00FE4D13" w:rsidRDefault="00FE4D13">
      <w:pPr>
        <w:pStyle w:val="TOC3"/>
        <w:rPr>
          <w:ins w:id="62" w:author="CATT" w:date="2021-03-09T22:01:00Z"/>
          <w:rFonts w:asciiTheme="minorHAnsi" w:hAnsiTheme="minorHAnsi" w:cstheme="minorBidi"/>
          <w:kern w:val="2"/>
          <w:sz w:val="21"/>
          <w:szCs w:val="22"/>
          <w:lang w:val="en-US" w:eastAsia="zh-CN"/>
        </w:rPr>
      </w:pPr>
      <w:ins w:id="63" w:author="CATT" w:date="2021-03-09T22:01:00Z">
        <w:r w:rsidRPr="00172406">
          <w:rPr>
            <w:rStyle w:val="a8"/>
          </w:rPr>
          <w:fldChar w:fldCharType="begin"/>
        </w:r>
        <w:r w:rsidRPr="00172406">
          <w:rPr>
            <w:rStyle w:val="a8"/>
          </w:rPr>
          <w:instrText xml:space="preserve"> </w:instrText>
        </w:r>
        <w:r>
          <w:instrText>HYPERLINK \l "_Toc66219699"</w:instrText>
        </w:r>
        <w:r w:rsidRPr="00172406">
          <w:rPr>
            <w:rStyle w:val="a8"/>
          </w:rPr>
          <w:instrText xml:space="preserve"> </w:instrText>
        </w:r>
        <w:r w:rsidRPr="00172406">
          <w:rPr>
            <w:rStyle w:val="a8"/>
          </w:rPr>
        </w:r>
        <w:r w:rsidRPr="00172406">
          <w:rPr>
            <w:rStyle w:val="a8"/>
          </w:rPr>
          <w:fldChar w:fldCharType="separate"/>
        </w:r>
        <w:r w:rsidRPr="00172406">
          <w:rPr>
            <w:rStyle w:val="a8"/>
          </w:rPr>
          <w:t>5.2.3</w:t>
        </w:r>
        <w:r>
          <w:rPr>
            <w:rFonts w:asciiTheme="minorHAnsi" w:hAnsiTheme="minorHAnsi" w:cstheme="minorBidi"/>
            <w:kern w:val="2"/>
            <w:sz w:val="21"/>
            <w:szCs w:val="22"/>
            <w:lang w:val="en-US" w:eastAsia="zh-CN"/>
          </w:rPr>
          <w:tab/>
        </w:r>
        <w:r w:rsidRPr="00172406">
          <w:rPr>
            <w:rStyle w:val="a8"/>
            <w:lang w:bidi="ar-IQ"/>
          </w:rPr>
          <w:t>ProSe Direct Communication converged charging architecture</w:t>
        </w:r>
        <w:r>
          <w:rPr>
            <w:webHidden/>
          </w:rPr>
          <w:tab/>
        </w:r>
        <w:r>
          <w:rPr>
            <w:webHidden/>
          </w:rPr>
          <w:fldChar w:fldCharType="begin"/>
        </w:r>
        <w:r>
          <w:rPr>
            <w:webHidden/>
          </w:rPr>
          <w:instrText xml:space="preserve"> PAGEREF _Toc66219699 \h </w:instrText>
        </w:r>
        <w:r>
          <w:rPr>
            <w:webHidden/>
          </w:rPr>
        </w:r>
      </w:ins>
      <w:r>
        <w:rPr>
          <w:webHidden/>
        </w:rPr>
        <w:fldChar w:fldCharType="separate"/>
      </w:r>
      <w:ins w:id="64" w:author="CATT" w:date="2021-03-09T22:01:00Z">
        <w:r>
          <w:rPr>
            <w:webHidden/>
          </w:rPr>
          <w:t>10</w:t>
        </w:r>
        <w:r>
          <w:rPr>
            <w:webHidden/>
          </w:rPr>
          <w:fldChar w:fldCharType="end"/>
        </w:r>
        <w:r w:rsidRPr="00172406">
          <w:rPr>
            <w:rStyle w:val="a8"/>
          </w:rPr>
          <w:fldChar w:fldCharType="end"/>
        </w:r>
      </w:ins>
    </w:p>
    <w:p w14:paraId="09BE85A2" w14:textId="17849970" w:rsidR="00FE4D13" w:rsidRDefault="00FE4D13">
      <w:pPr>
        <w:pStyle w:val="TOC1"/>
        <w:rPr>
          <w:ins w:id="65" w:author="CATT" w:date="2021-03-09T22:01:00Z"/>
          <w:rFonts w:asciiTheme="minorHAnsi" w:hAnsiTheme="minorHAnsi" w:cstheme="minorBidi"/>
          <w:kern w:val="2"/>
          <w:sz w:val="21"/>
          <w:szCs w:val="22"/>
          <w:lang w:val="en-US" w:eastAsia="zh-CN"/>
        </w:rPr>
      </w:pPr>
      <w:ins w:id="66" w:author="CATT" w:date="2021-03-09T22:01:00Z">
        <w:r w:rsidRPr="00172406">
          <w:rPr>
            <w:rStyle w:val="a8"/>
          </w:rPr>
          <w:fldChar w:fldCharType="begin"/>
        </w:r>
        <w:r w:rsidRPr="00172406">
          <w:rPr>
            <w:rStyle w:val="a8"/>
          </w:rPr>
          <w:instrText xml:space="preserve"> </w:instrText>
        </w:r>
        <w:r>
          <w:instrText>HYPERLINK \l "_Toc66219700"</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Pr>
            <w:rFonts w:asciiTheme="minorHAnsi" w:hAnsiTheme="minorHAnsi" w:cstheme="minorBidi"/>
            <w:kern w:val="2"/>
            <w:sz w:val="21"/>
            <w:szCs w:val="22"/>
            <w:lang w:val="en-US" w:eastAsia="zh-CN"/>
          </w:rPr>
          <w:tab/>
        </w:r>
        <w:r w:rsidRPr="00172406">
          <w:rPr>
            <w:rStyle w:val="a8"/>
          </w:rPr>
          <w:t>Charging scenarios and key issues</w:t>
        </w:r>
        <w:r>
          <w:rPr>
            <w:webHidden/>
          </w:rPr>
          <w:tab/>
        </w:r>
        <w:r>
          <w:rPr>
            <w:webHidden/>
          </w:rPr>
          <w:fldChar w:fldCharType="begin"/>
        </w:r>
        <w:r>
          <w:rPr>
            <w:webHidden/>
          </w:rPr>
          <w:instrText xml:space="preserve"> PAGEREF _Toc66219700 \h </w:instrText>
        </w:r>
        <w:r>
          <w:rPr>
            <w:webHidden/>
          </w:rPr>
        </w:r>
      </w:ins>
      <w:r>
        <w:rPr>
          <w:webHidden/>
        </w:rPr>
        <w:fldChar w:fldCharType="separate"/>
      </w:r>
      <w:ins w:id="67" w:author="CATT" w:date="2021-03-09T22:01:00Z">
        <w:r>
          <w:rPr>
            <w:webHidden/>
          </w:rPr>
          <w:t>11</w:t>
        </w:r>
        <w:r>
          <w:rPr>
            <w:webHidden/>
          </w:rPr>
          <w:fldChar w:fldCharType="end"/>
        </w:r>
        <w:r w:rsidRPr="00172406">
          <w:rPr>
            <w:rStyle w:val="a8"/>
          </w:rPr>
          <w:fldChar w:fldCharType="end"/>
        </w:r>
      </w:ins>
    </w:p>
    <w:p w14:paraId="6D194B06" w14:textId="3727754E" w:rsidR="00FE4D13" w:rsidRDefault="00FE4D13">
      <w:pPr>
        <w:pStyle w:val="TOC2"/>
        <w:rPr>
          <w:ins w:id="68" w:author="CATT" w:date="2021-03-09T22:01:00Z"/>
          <w:rFonts w:asciiTheme="minorHAnsi" w:hAnsiTheme="minorHAnsi" w:cstheme="minorBidi"/>
          <w:kern w:val="2"/>
          <w:sz w:val="21"/>
          <w:szCs w:val="22"/>
          <w:lang w:val="en-US" w:eastAsia="zh-CN"/>
        </w:rPr>
      </w:pPr>
      <w:ins w:id="69" w:author="CATT" w:date="2021-03-09T22:01:00Z">
        <w:r w:rsidRPr="00172406">
          <w:rPr>
            <w:rStyle w:val="a8"/>
          </w:rPr>
          <w:fldChar w:fldCharType="begin"/>
        </w:r>
        <w:r w:rsidRPr="00172406">
          <w:rPr>
            <w:rStyle w:val="a8"/>
          </w:rPr>
          <w:instrText xml:space="preserve"> </w:instrText>
        </w:r>
        <w:r>
          <w:instrText>HYPERLINK \l "_Toc66219701"</w:instrText>
        </w:r>
        <w:r w:rsidRPr="00172406">
          <w:rPr>
            <w:rStyle w:val="a8"/>
          </w:rPr>
          <w:instrText xml:space="preserve"> </w:instrText>
        </w:r>
        <w:r w:rsidRPr="00172406">
          <w:rPr>
            <w:rStyle w:val="a8"/>
          </w:rPr>
        </w:r>
        <w:r w:rsidRPr="00172406">
          <w:rPr>
            <w:rStyle w:val="a8"/>
          </w:rPr>
          <w:fldChar w:fldCharType="separate"/>
        </w:r>
        <w:r w:rsidRPr="00172406">
          <w:rPr>
            <w:rStyle w:val="a8"/>
          </w:rPr>
          <w:t>6.1</w:t>
        </w:r>
        <w:r>
          <w:rPr>
            <w:rFonts w:asciiTheme="minorHAnsi" w:hAnsiTheme="minorHAnsi" w:cstheme="minorBidi"/>
            <w:kern w:val="2"/>
            <w:sz w:val="21"/>
            <w:szCs w:val="22"/>
            <w:lang w:val="en-US" w:eastAsia="zh-CN"/>
          </w:rPr>
          <w:tab/>
        </w:r>
        <w:r w:rsidRPr="00172406">
          <w:rPr>
            <w:rStyle w:val="a8"/>
          </w:rPr>
          <w:t>Scenario 1: 5GS charging for ProSe Direct Discovery</w:t>
        </w:r>
        <w:r>
          <w:rPr>
            <w:webHidden/>
          </w:rPr>
          <w:tab/>
        </w:r>
        <w:r>
          <w:rPr>
            <w:webHidden/>
          </w:rPr>
          <w:fldChar w:fldCharType="begin"/>
        </w:r>
        <w:r>
          <w:rPr>
            <w:webHidden/>
          </w:rPr>
          <w:instrText xml:space="preserve"> PAGEREF _Toc66219701 \h </w:instrText>
        </w:r>
        <w:r>
          <w:rPr>
            <w:webHidden/>
          </w:rPr>
        </w:r>
      </w:ins>
      <w:r>
        <w:rPr>
          <w:webHidden/>
        </w:rPr>
        <w:fldChar w:fldCharType="separate"/>
      </w:r>
      <w:ins w:id="70" w:author="CATT" w:date="2021-03-09T22:01:00Z">
        <w:r>
          <w:rPr>
            <w:webHidden/>
          </w:rPr>
          <w:t>11</w:t>
        </w:r>
        <w:r>
          <w:rPr>
            <w:webHidden/>
          </w:rPr>
          <w:fldChar w:fldCharType="end"/>
        </w:r>
        <w:r w:rsidRPr="00172406">
          <w:rPr>
            <w:rStyle w:val="a8"/>
          </w:rPr>
          <w:fldChar w:fldCharType="end"/>
        </w:r>
      </w:ins>
    </w:p>
    <w:p w14:paraId="7E6027B4" w14:textId="7A8EC22D" w:rsidR="00FE4D13" w:rsidRDefault="00FE4D13">
      <w:pPr>
        <w:pStyle w:val="TOC3"/>
        <w:rPr>
          <w:ins w:id="71" w:author="CATT" w:date="2021-03-09T22:01:00Z"/>
          <w:rFonts w:asciiTheme="minorHAnsi" w:hAnsiTheme="minorHAnsi" w:cstheme="minorBidi"/>
          <w:kern w:val="2"/>
          <w:sz w:val="21"/>
          <w:szCs w:val="22"/>
          <w:lang w:val="en-US" w:eastAsia="zh-CN"/>
        </w:rPr>
      </w:pPr>
      <w:ins w:id="72" w:author="CATT" w:date="2021-03-09T22:01:00Z">
        <w:r w:rsidRPr="00172406">
          <w:rPr>
            <w:rStyle w:val="a8"/>
          </w:rPr>
          <w:fldChar w:fldCharType="begin"/>
        </w:r>
        <w:r w:rsidRPr="00172406">
          <w:rPr>
            <w:rStyle w:val="a8"/>
          </w:rPr>
          <w:instrText xml:space="preserve"> </w:instrText>
        </w:r>
        <w:r>
          <w:instrText>HYPERLINK \l "_Toc66219702"</w:instrText>
        </w:r>
        <w:r w:rsidRPr="00172406">
          <w:rPr>
            <w:rStyle w:val="a8"/>
          </w:rPr>
          <w:instrText xml:space="preserve"> </w:instrText>
        </w:r>
        <w:r w:rsidRPr="00172406">
          <w:rPr>
            <w:rStyle w:val="a8"/>
          </w:rPr>
        </w:r>
        <w:r w:rsidRPr="00172406">
          <w:rPr>
            <w:rStyle w:val="a8"/>
          </w:rPr>
          <w:fldChar w:fldCharType="separate"/>
        </w:r>
        <w:r w:rsidRPr="00172406">
          <w:rPr>
            <w:rStyle w:val="a8"/>
          </w:rPr>
          <w:t>6.1.1</w:t>
        </w:r>
        <w:r>
          <w:rPr>
            <w:rFonts w:asciiTheme="minorHAnsi" w:hAnsiTheme="minorHAnsi" w:cstheme="minorBidi"/>
            <w:kern w:val="2"/>
            <w:sz w:val="21"/>
            <w:szCs w:val="22"/>
            <w:lang w:val="en-US" w:eastAsia="zh-CN"/>
          </w:rPr>
          <w:tab/>
        </w:r>
        <w:r w:rsidRPr="00172406">
          <w:rPr>
            <w:rStyle w:val="a8"/>
          </w:rPr>
          <w:t>General description and assumptions</w:t>
        </w:r>
        <w:r>
          <w:rPr>
            <w:webHidden/>
          </w:rPr>
          <w:tab/>
        </w:r>
        <w:r>
          <w:rPr>
            <w:webHidden/>
          </w:rPr>
          <w:fldChar w:fldCharType="begin"/>
        </w:r>
        <w:r>
          <w:rPr>
            <w:webHidden/>
          </w:rPr>
          <w:instrText xml:space="preserve"> PAGEREF _Toc66219702 \h </w:instrText>
        </w:r>
        <w:r>
          <w:rPr>
            <w:webHidden/>
          </w:rPr>
        </w:r>
      </w:ins>
      <w:r>
        <w:rPr>
          <w:webHidden/>
        </w:rPr>
        <w:fldChar w:fldCharType="separate"/>
      </w:r>
      <w:ins w:id="73" w:author="CATT" w:date="2021-03-09T22:01:00Z">
        <w:r>
          <w:rPr>
            <w:webHidden/>
          </w:rPr>
          <w:t>11</w:t>
        </w:r>
        <w:r>
          <w:rPr>
            <w:webHidden/>
          </w:rPr>
          <w:fldChar w:fldCharType="end"/>
        </w:r>
        <w:r w:rsidRPr="00172406">
          <w:rPr>
            <w:rStyle w:val="a8"/>
          </w:rPr>
          <w:fldChar w:fldCharType="end"/>
        </w:r>
      </w:ins>
    </w:p>
    <w:p w14:paraId="49E00E6A" w14:textId="430D365C" w:rsidR="00FE4D13" w:rsidRDefault="00FE4D13">
      <w:pPr>
        <w:pStyle w:val="TOC3"/>
        <w:rPr>
          <w:ins w:id="74" w:author="CATT" w:date="2021-03-09T22:01:00Z"/>
          <w:rFonts w:asciiTheme="minorHAnsi" w:hAnsiTheme="minorHAnsi" w:cstheme="minorBidi"/>
          <w:kern w:val="2"/>
          <w:sz w:val="21"/>
          <w:szCs w:val="22"/>
          <w:lang w:val="en-US" w:eastAsia="zh-CN"/>
        </w:rPr>
      </w:pPr>
      <w:ins w:id="75" w:author="CATT" w:date="2021-03-09T22:01:00Z">
        <w:r w:rsidRPr="00172406">
          <w:rPr>
            <w:rStyle w:val="a8"/>
          </w:rPr>
          <w:fldChar w:fldCharType="begin"/>
        </w:r>
        <w:r w:rsidRPr="00172406">
          <w:rPr>
            <w:rStyle w:val="a8"/>
          </w:rPr>
          <w:instrText xml:space="preserve"> </w:instrText>
        </w:r>
        <w:r>
          <w:instrText>HYPERLINK \l "_Toc66219703"</w:instrText>
        </w:r>
        <w:r w:rsidRPr="00172406">
          <w:rPr>
            <w:rStyle w:val="a8"/>
          </w:rPr>
          <w:instrText xml:space="preserve"> </w:instrText>
        </w:r>
        <w:r w:rsidRPr="00172406">
          <w:rPr>
            <w:rStyle w:val="a8"/>
          </w:rPr>
        </w:r>
        <w:r w:rsidRPr="00172406">
          <w:rPr>
            <w:rStyle w:val="a8"/>
          </w:rPr>
          <w:fldChar w:fldCharType="separate"/>
        </w:r>
        <w:r w:rsidRPr="00172406">
          <w:rPr>
            <w:rStyle w:val="a8"/>
          </w:rPr>
          <w:t>6.1.2</w:t>
        </w:r>
        <w:r>
          <w:rPr>
            <w:rFonts w:asciiTheme="minorHAnsi" w:hAnsiTheme="minorHAnsi" w:cstheme="minorBidi"/>
            <w:kern w:val="2"/>
            <w:sz w:val="21"/>
            <w:szCs w:val="22"/>
            <w:lang w:val="en-US" w:eastAsia="zh-CN"/>
          </w:rPr>
          <w:tab/>
        </w:r>
        <w:r w:rsidRPr="00172406">
          <w:rPr>
            <w:rStyle w:val="a8"/>
          </w:rPr>
          <w:t>Potential charging requirements</w:t>
        </w:r>
        <w:r>
          <w:rPr>
            <w:webHidden/>
          </w:rPr>
          <w:tab/>
        </w:r>
        <w:r>
          <w:rPr>
            <w:webHidden/>
          </w:rPr>
          <w:fldChar w:fldCharType="begin"/>
        </w:r>
        <w:r>
          <w:rPr>
            <w:webHidden/>
          </w:rPr>
          <w:instrText xml:space="preserve"> PAGEREF _Toc66219703 \h </w:instrText>
        </w:r>
        <w:r>
          <w:rPr>
            <w:webHidden/>
          </w:rPr>
        </w:r>
      </w:ins>
      <w:r>
        <w:rPr>
          <w:webHidden/>
        </w:rPr>
        <w:fldChar w:fldCharType="separate"/>
      </w:r>
      <w:ins w:id="76" w:author="CATT" w:date="2021-03-09T22:01:00Z">
        <w:r>
          <w:rPr>
            <w:webHidden/>
          </w:rPr>
          <w:t>11</w:t>
        </w:r>
        <w:r>
          <w:rPr>
            <w:webHidden/>
          </w:rPr>
          <w:fldChar w:fldCharType="end"/>
        </w:r>
        <w:r w:rsidRPr="00172406">
          <w:rPr>
            <w:rStyle w:val="a8"/>
          </w:rPr>
          <w:fldChar w:fldCharType="end"/>
        </w:r>
      </w:ins>
    </w:p>
    <w:p w14:paraId="3395D33F" w14:textId="38E78014" w:rsidR="00FE4D13" w:rsidRDefault="00FE4D13">
      <w:pPr>
        <w:pStyle w:val="TOC3"/>
        <w:rPr>
          <w:ins w:id="77" w:author="CATT" w:date="2021-03-09T22:01:00Z"/>
          <w:rFonts w:asciiTheme="minorHAnsi" w:hAnsiTheme="minorHAnsi" w:cstheme="minorBidi"/>
          <w:kern w:val="2"/>
          <w:sz w:val="21"/>
          <w:szCs w:val="22"/>
          <w:lang w:val="en-US" w:eastAsia="zh-CN"/>
        </w:rPr>
      </w:pPr>
      <w:ins w:id="78" w:author="CATT" w:date="2021-03-09T22:01:00Z">
        <w:r w:rsidRPr="00172406">
          <w:rPr>
            <w:rStyle w:val="a8"/>
          </w:rPr>
          <w:fldChar w:fldCharType="begin"/>
        </w:r>
        <w:r w:rsidRPr="00172406">
          <w:rPr>
            <w:rStyle w:val="a8"/>
          </w:rPr>
          <w:instrText xml:space="preserve"> </w:instrText>
        </w:r>
        <w:r>
          <w:instrText>HYPERLINK \l "_Toc66219704"</w:instrText>
        </w:r>
        <w:r w:rsidRPr="00172406">
          <w:rPr>
            <w:rStyle w:val="a8"/>
          </w:rPr>
          <w:instrText xml:space="preserve"> </w:instrText>
        </w:r>
        <w:r w:rsidRPr="00172406">
          <w:rPr>
            <w:rStyle w:val="a8"/>
          </w:rPr>
        </w:r>
        <w:r w:rsidRPr="00172406">
          <w:rPr>
            <w:rStyle w:val="a8"/>
          </w:rPr>
          <w:fldChar w:fldCharType="separate"/>
        </w:r>
        <w:r w:rsidRPr="00172406">
          <w:rPr>
            <w:rStyle w:val="a8"/>
          </w:rPr>
          <w:t>6.1.3</w:t>
        </w:r>
        <w:r>
          <w:rPr>
            <w:rFonts w:asciiTheme="minorHAnsi" w:hAnsiTheme="minorHAnsi" w:cstheme="minorBidi"/>
            <w:kern w:val="2"/>
            <w:sz w:val="21"/>
            <w:szCs w:val="22"/>
            <w:lang w:val="en-US" w:eastAsia="zh-CN"/>
          </w:rPr>
          <w:tab/>
        </w:r>
        <w:r w:rsidRPr="00172406">
          <w:rPr>
            <w:rStyle w:val="a8"/>
          </w:rPr>
          <w:t>Key issues</w:t>
        </w:r>
        <w:r>
          <w:rPr>
            <w:webHidden/>
          </w:rPr>
          <w:tab/>
        </w:r>
        <w:r>
          <w:rPr>
            <w:webHidden/>
          </w:rPr>
          <w:fldChar w:fldCharType="begin"/>
        </w:r>
        <w:r>
          <w:rPr>
            <w:webHidden/>
          </w:rPr>
          <w:instrText xml:space="preserve"> PAGEREF _Toc66219704 \h </w:instrText>
        </w:r>
        <w:r>
          <w:rPr>
            <w:webHidden/>
          </w:rPr>
        </w:r>
      </w:ins>
      <w:r>
        <w:rPr>
          <w:webHidden/>
        </w:rPr>
        <w:fldChar w:fldCharType="separate"/>
      </w:r>
      <w:ins w:id="79" w:author="CATT" w:date="2021-03-09T22:01:00Z">
        <w:r>
          <w:rPr>
            <w:webHidden/>
          </w:rPr>
          <w:t>12</w:t>
        </w:r>
        <w:r>
          <w:rPr>
            <w:webHidden/>
          </w:rPr>
          <w:fldChar w:fldCharType="end"/>
        </w:r>
        <w:r w:rsidRPr="00172406">
          <w:rPr>
            <w:rStyle w:val="a8"/>
          </w:rPr>
          <w:fldChar w:fldCharType="end"/>
        </w:r>
      </w:ins>
    </w:p>
    <w:p w14:paraId="15D5F074" w14:textId="557A0B25" w:rsidR="00FE4D13" w:rsidRDefault="00FE4D13">
      <w:pPr>
        <w:pStyle w:val="TOC4"/>
        <w:rPr>
          <w:ins w:id="80" w:author="CATT" w:date="2021-03-09T22:01:00Z"/>
          <w:rFonts w:asciiTheme="minorHAnsi" w:hAnsiTheme="minorHAnsi" w:cstheme="minorBidi"/>
          <w:kern w:val="2"/>
          <w:sz w:val="21"/>
          <w:szCs w:val="22"/>
          <w:lang w:val="en-US" w:eastAsia="zh-CN"/>
        </w:rPr>
      </w:pPr>
      <w:ins w:id="81" w:author="CATT" w:date="2021-03-09T22:01:00Z">
        <w:r w:rsidRPr="00172406">
          <w:rPr>
            <w:rStyle w:val="a8"/>
          </w:rPr>
          <w:fldChar w:fldCharType="begin"/>
        </w:r>
        <w:r w:rsidRPr="00172406">
          <w:rPr>
            <w:rStyle w:val="a8"/>
          </w:rPr>
          <w:instrText xml:space="preserve"> </w:instrText>
        </w:r>
        <w:r>
          <w:instrText>HYPERLINK \l "_Toc66219705"</w:instrText>
        </w:r>
        <w:r w:rsidRPr="00172406">
          <w:rPr>
            <w:rStyle w:val="a8"/>
          </w:rPr>
          <w:instrText xml:space="preserve"> </w:instrText>
        </w:r>
        <w:r w:rsidRPr="00172406">
          <w:rPr>
            <w:rStyle w:val="a8"/>
          </w:rPr>
        </w:r>
        <w:r w:rsidRPr="00172406">
          <w:rPr>
            <w:rStyle w:val="a8"/>
          </w:rPr>
          <w:fldChar w:fldCharType="separate"/>
        </w:r>
        <w:r w:rsidRPr="00172406">
          <w:rPr>
            <w:rStyle w:val="a8"/>
          </w:rPr>
          <w:t>6.1.3.1</w:t>
        </w:r>
        <w:r>
          <w:rPr>
            <w:rFonts w:asciiTheme="minorHAnsi" w:hAnsiTheme="minorHAnsi" w:cstheme="minorBidi"/>
            <w:kern w:val="2"/>
            <w:sz w:val="21"/>
            <w:szCs w:val="22"/>
            <w:lang w:val="en-US" w:eastAsia="zh-CN"/>
          </w:rPr>
          <w:tab/>
        </w:r>
        <w:r w:rsidRPr="00172406">
          <w:rPr>
            <w:rStyle w:val="a8"/>
          </w:rPr>
          <w:t>Key issue #</w:t>
        </w:r>
        <w:r w:rsidRPr="00172406">
          <w:rPr>
            <w:rStyle w:val="a8"/>
            <w:lang w:eastAsia="zh-CN"/>
          </w:rPr>
          <w:t>1</w:t>
        </w:r>
        <w:r w:rsidRPr="00172406">
          <w:rPr>
            <w:rStyle w:val="a8"/>
          </w:rPr>
          <w:t>.1:</w:t>
        </w:r>
        <w:r w:rsidRPr="00172406">
          <w:rPr>
            <w:rStyle w:val="a8"/>
            <w:lang w:eastAsia="zh-CN"/>
          </w:rPr>
          <w:t xml:space="preserve"> Converged charging for ProSe Direct Discovery</w:t>
        </w:r>
        <w:r>
          <w:rPr>
            <w:webHidden/>
          </w:rPr>
          <w:tab/>
        </w:r>
        <w:r>
          <w:rPr>
            <w:webHidden/>
          </w:rPr>
          <w:fldChar w:fldCharType="begin"/>
        </w:r>
        <w:r>
          <w:rPr>
            <w:webHidden/>
          </w:rPr>
          <w:instrText xml:space="preserve"> PAGEREF _Toc66219705 \h </w:instrText>
        </w:r>
        <w:r>
          <w:rPr>
            <w:webHidden/>
          </w:rPr>
        </w:r>
      </w:ins>
      <w:r>
        <w:rPr>
          <w:webHidden/>
        </w:rPr>
        <w:fldChar w:fldCharType="separate"/>
      </w:r>
      <w:ins w:id="82" w:author="CATT" w:date="2021-03-09T22:01:00Z">
        <w:r>
          <w:rPr>
            <w:webHidden/>
          </w:rPr>
          <w:t>12</w:t>
        </w:r>
        <w:r>
          <w:rPr>
            <w:webHidden/>
          </w:rPr>
          <w:fldChar w:fldCharType="end"/>
        </w:r>
        <w:r w:rsidRPr="00172406">
          <w:rPr>
            <w:rStyle w:val="a8"/>
          </w:rPr>
          <w:fldChar w:fldCharType="end"/>
        </w:r>
      </w:ins>
    </w:p>
    <w:p w14:paraId="4B766071" w14:textId="6A4D1A7F" w:rsidR="00FE4D13" w:rsidRDefault="00FE4D13">
      <w:pPr>
        <w:pStyle w:val="TOC3"/>
        <w:rPr>
          <w:ins w:id="83" w:author="CATT" w:date="2021-03-09T22:01:00Z"/>
          <w:rFonts w:asciiTheme="minorHAnsi" w:hAnsiTheme="minorHAnsi" w:cstheme="minorBidi"/>
          <w:kern w:val="2"/>
          <w:sz w:val="21"/>
          <w:szCs w:val="22"/>
          <w:lang w:val="en-US" w:eastAsia="zh-CN"/>
        </w:rPr>
      </w:pPr>
      <w:ins w:id="84" w:author="CATT" w:date="2021-03-09T22:01:00Z">
        <w:r w:rsidRPr="00172406">
          <w:rPr>
            <w:rStyle w:val="a8"/>
          </w:rPr>
          <w:fldChar w:fldCharType="begin"/>
        </w:r>
        <w:r w:rsidRPr="00172406">
          <w:rPr>
            <w:rStyle w:val="a8"/>
          </w:rPr>
          <w:instrText xml:space="preserve"> </w:instrText>
        </w:r>
        <w:r>
          <w:instrText>HYPERLINK \l "_Toc66219706"</w:instrText>
        </w:r>
        <w:r w:rsidRPr="00172406">
          <w:rPr>
            <w:rStyle w:val="a8"/>
          </w:rPr>
          <w:instrText xml:space="preserve"> </w:instrText>
        </w:r>
        <w:r w:rsidRPr="00172406">
          <w:rPr>
            <w:rStyle w:val="a8"/>
          </w:rPr>
        </w:r>
        <w:r w:rsidRPr="00172406">
          <w:rPr>
            <w:rStyle w:val="a8"/>
          </w:rPr>
          <w:fldChar w:fldCharType="separate"/>
        </w:r>
        <w:r w:rsidRPr="00172406">
          <w:rPr>
            <w:rStyle w:val="a8"/>
          </w:rPr>
          <w:t>6.1.4</w:t>
        </w:r>
        <w:r>
          <w:rPr>
            <w:rFonts w:asciiTheme="minorHAnsi" w:hAnsiTheme="minorHAnsi" w:cstheme="minorBidi"/>
            <w:kern w:val="2"/>
            <w:sz w:val="21"/>
            <w:szCs w:val="22"/>
            <w:lang w:val="en-US" w:eastAsia="zh-CN"/>
          </w:rPr>
          <w:tab/>
        </w:r>
        <w:r w:rsidRPr="00172406">
          <w:rPr>
            <w:rStyle w:val="a8"/>
          </w:rPr>
          <w:t>Possible solutions</w:t>
        </w:r>
        <w:r>
          <w:rPr>
            <w:webHidden/>
          </w:rPr>
          <w:tab/>
        </w:r>
        <w:r>
          <w:rPr>
            <w:webHidden/>
          </w:rPr>
          <w:fldChar w:fldCharType="begin"/>
        </w:r>
        <w:r>
          <w:rPr>
            <w:webHidden/>
          </w:rPr>
          <w:instrText xml:space="preserve"> PAGEREF _Toc66219706 \h </w:instrText>
        </w:r>
        <w:r>
          <w:rPr>
            <w:webHidden/>
          </w:rPr>
        </w:r>
      </w:ins>
      <w:r>
        <w:rPr>
          <w:webHidden/>
        </w:rPr>
        <w:fldChar w:fldCharType="separate"/>
      </w:r>
      <w:ins w:id="85" w:author="CATT" w:date="2021-03-09T22:01:00Z">
        <w:r>
          <w:rPr>
            <w:webHidden/>
          </w:rPr>
          <w:t>12</w:t>
        </w:r>
        <w:r>
          <w:rPr>
            <w:webHidden/>
          </w:rPr>
          <w:fldChar w:fldCharType="end"/>
        </w:r>
        <w:r w:rsidRPr="00172406">
          <w:rPr>
            <w:rStyle w:val="a8"/>
          </w:rPr>
          <w:fldChar w:fldCharType="end"/>
        </w:r>
      </w:ins>
    </w:p>
    <w:p w14:paraId="175EA1C6" w14:textId="6224BA9A" w:rsidR="00FE4D13" w:rsidRDefault="00FE4D13">
      <w:pPr>
        <w:pStyle w:val="TOC4"/>
        <w:rPr>
          <w:ins w:id="86" w:author="CATT" w:date="2021-03-09T22:01:00Z"/>
          <w:rFonts w:asciiTheme="minorHAnsi" w:hAnsiTheme="minorHAnsi" w:cstheme="minorBidi"/>
          <w:kern w:val="2"/>
          <w:sz w:val="21"/>
          <w:szCs w:val="22"/>
          <w:lang w:val="en-US" w:eastAsia="zh-CN"/>
        </w:rPr>
      </w:pPr>
      <w:ins w:id="87" w:author="CATT" w:date="2021-03-09T22:01:00Z">
        <w:r w:rsidRPr="00172406">
          <w:rPr>
            <w:rStyle w:val="a8"/>
          </w:rPr>
          <w:fldChar w:fldCharType="begin"/>
        </w:r>
        <w:r w:rsidRPr="00172406">
          <w:rPr>
            <w:rStyle w:val="a8"/>
          </w:rPr>
          <w:instrText xml:space="preserve"> </w:instrText>
        </w:r>
        <w:r>
          <w:instrText>HYPERLINK \l "_Toc66219707"</w:instrText>
        </w:r>
        <w:r w:rsidRPr="00172406">
          <w:rPr>
            <w:rStyle w:val="a8"/>
          </w:rPr>
          <w:instrText xml:space="preserve"> </w:instrText>
        </w:r>
        <w:r w:rsidRPr="00172406">
          <w:rPr>
            <w:rStyle w:val="a8"/>
          </w:rPr>
        </w:r>
        <w:r w:rsidRPr="00172406">
          <w:rPr>
            <w:rStyle w:val="a8"/>
          </w:rPr>
          <w:fldChar w:fldCharType="separate"/>
        </w:r>
        <w:r w:rsidRPr="00172406">
          <w:rPr>
            <w:rStyle w:val="a8"/>
          </w:rPr>
          <w:t>6.1.4.1</w:t>
        </w:r>
        <w:r>
          <w:rPr>
            <w:rFonts w:asciiTheme="minorHAnsi" w:hAnsiTheme="minorHAnsi" w:cstheme="minorBidi"/>
            <w:kern w:val="2"/>
            <w:sz w:val="21"/>
            <w:szCs w:val="22"/>
            <w:lang w:val="en-US" w:eastAsia="zh-CN"/>
          </w:rPr>
          <w:tab/>
        </w:r>
        <w:r w:rsidRPr="00172406">
          <w:rPr>
            <w:rStyle w:val="a8"/>
          </w:rPr>
          <w:t>Solution #1</w:t>
        </w:r>
        <w:r w:rsidRPr="00172406">
          <w:rPr>
            <w:rStyle w:val="a8"/>
            <w:lang w:eastAsia="zh-CN"/>
          </w:rPr>
          <w:t>.1</w:t>
        </w:r>
        <w:r w:rsidRPr="00172406">
          <w:rPr>
            <w:rStyle w:val="a8"/>
          </w:rPr>
          <w:t>: ProSe Direct Discovery charging for Announce Request charging for Key issues #</w:t>
        </w:r>
        <w:r w:rsidRPr="00172406">
          <w:rPr>
            <w:rStyle w:val="a8"/>
            <w:lang w:eastAsia="zh-CN"/>
          </w:rPr>
          <w:t>1</w:t>
        </w:r>
        <w:r w:rsidRPr="00172406">
          <w:rPr>
            <w:rStyle w:val="a8"/>
          </w:rPr>
          <w:t>.1</w:t>
        </w:r>
        <w:r>
          <w:rPr>
            <w:webHidden/>
          </w:rPr>
          <w:tab/>
        </w:r>
        <w:r>
          <w:rPr>
            <w:webHidden/>
          </w:rPr>
          <w:fldChar w:fldCharType="begin"/>
        </w:r>
        <w:r>
          <w:rPr>
            <w:webHidden/>
          </w:rPr>
          <w:instrText xml:space="preserve"> PAGEREF _Toc66219707 \h </w:instrText>
        </w:r>
        <w:r>
          <w:rPr>
            <w:webHidden/>
          </w:rPr>
        </w:r>
      </w:ins>
      <w:r>
        <w:rPr>
          <w:webHidden/>
        </w:rPr>
        <w:fldChar w:fldCharType="separate"/>
      </w:r>
      <w:ins w:id="88" w:author="CATT" w:date="2021-03-09T22:01:00Z">
        <w:r>
          <w:rPr>
            <w:webHidden/>
          </w:rPr>
          <w:t>12</w:t>
        </w:r>
        <w:r>
          <w:rPr>
            <w:webHidden/>
          </w:rPr>
          <w:fldChar w:fldCharType="end"/>
        </w:r>
        <w:r w:rsidRPr="00172406">
          <w:rPr>
            <w:rStyle w:val="a8"/>
          </w:rPr>
          <w:fldChar w:fldCharType="end"/>
        </w:r>
      </w:ins>
    </w:p>
    <w:p w14:paraId="2470F0CA" w14:textId="19D74972" w:rsidR="00FE4D13" w:rsidRDefault="00FE4D13">
      <w:pPr>
        <w:pStyle w:val="TOC5"/>
        <w:rPr>
          <w:ins w:id="89" w:author="CATT" w:date="2021-03-09T22:01:00Z"/>
          <w:rFonts w:asciiTheme="minorHAnsi" w:hAnsiTheme="minorHAnsi" w:cstheme="minorBidi"/>
          <w:kern w:val="2"/>
          <w:sz w:val="21"/>
          <w:szCs w:val="22"/>
          <w:lang w:val="en-US" w:eastAsia="zh-CN"/>
        </w:rPr>
      </w:pPr>
      <w:ins w:id="90" w:author="CATT" w:date="2021-03-09T22:01:00Z">
        <w:r w:rsidRPr="00172406">
          <w:rPr>
            <w:rStyle w:val="a8"/>
          </w:rPr>
          <w:fldChar w:fldCharType="begin"/>
        </w:r>
        <w:r w:rsidRPr="00172406">
          <w:rPr>
            <w:rStyle w:val="a8"/>
          </w:rPr>
          <w:instrText xml:space="preserve"> </w:instrText>
        </w:r>
        <w:r>
          <w:instrText>HYPERLINK \l "_Toc66219708"</w:instrText>
        </w:r>
        <w:r w:rsidRPr="00172406">
          <w:rPr>
            <w:rStyle w:val="a8"/>
          </w:rPr>
          <w:instrText xml:space="preserve"> </w:instrText>
        </w:r>
        <w:r w:rsidRPr="00172406">
          <w:rPr>
            <w:rStyle w:val="a8"/>
          </w:rPr>
        </w:r>
        <w:r w:rsidRPr="00172406">
          <w:rPr>
            <w:rStyle w:val="a8"/>
          </w:rPr>
          <w:fldChar w:fldCharType="separate"/>
        </w:r>
        <w:r w:rsidRPr="00172406">
          <w:rPr>
            <w:rStyle w:val="a8"/>
          </w:rPr>
          <w:t>6.1.4.1.1</w:t>
        </w:r>
        <w:r>
          <w:rPr>
            <w:rFonts w:asciiTheme="minorHAnsi" w:hAnsiTheme="minorHAnsi" w:cstheme="minorBidi"/>
            <w:kern w:val="2"/>
            <w:sz w:val="21"/>
            <w:szCs w:val="22"/>
            <w:lang w:val="en-US" w:eastAsia="zh-CN"/>
          </w:rPr>
          <w:tab/>
        </w:r>
        <w:r w:rsidRPr="00172406">
          <w:rPr>
            <w:rStyle w:val="a8"/>
            <w:lang w:eastAsia="zh-CN"/>
          </w:rPr>
          <w:t xml:space="preserve">Consideration for </w:t>
        </w:r>
        <w:r w:rsidRPr="00172406">
          <w:rPr>
            <w:rStyle w:val="a8"/>
          </w:rPr>
          <w:t>ProSe Direct Discovery charging for Announce Request</w:t>
        </w:r>
        <w:r>
          <w:rPr>
            <w:webHidden/>
          </w:rPr>
          <w:tab/>
        </w:r>
        <w:r>
          <w:rPr>
            <w:webHidden/>
          </w:rPr>
          <w:fldChar w:fldCharType="begin"/>
        </w:r>
        <w:r>
          <w:rPr>
            <w:webHidden/>
          </w:rPr>
          <w:instrText xml:space="preserve"> PAGEREF _Toc66219708 \h </w:instrText>
        </w:r>
        <w:r>
          <w:rPr>
            <w:webHidden/>
          </w:rPr>
        </w:r>
      </w:ins>
      <w:r>
        <w:rPr>
          <w:webHidden/>
        </w:rPr>
        <w:fldChar w:fldCharType="separate"/>
      </w:r>
      <w:ins w:id="91" w:author="CATT" w:date="2021-03-09T22:01:00Z">
        <w:r>
          <w:rPr>
            <w:webHidden/>
          </w:rPr>
          <w:t>12</w:t>
        </w:r>
        <w:r>
          <w:rPr>
            <w:webHidden/>
          </w:rPr>
          <w:fldChar w:fldCharType="end"/>
        </w:r>
        <w:r w:rsidRPr="00172406">
          <w:rPr>
            <w:rStyle w:val="a8"/>
          </w:rPr>
          <w:fldChar w:fldCharType="end"/>
        </w:r>
      </w:ins>
    </w:p>
    <w:p w14:paraId="1BD23047" w14:textId="77B19612" w:rsidR="00FE4D13" w:rsidRDefault="00FE4D13">
      <w:pPr>
        <w:pStyle w:val="TOC5"/>
        <w:rPr>
          <w:ins w:id="92" w:author="CATT" w:date="2021-03-09T22:01:00Z"/>
          <w:rFonts w:asciiTheme="minorHAnsi" w:hAnsiTheme="minorHAnsi" w:cstheme="minorBidi"/>
          <w:kern w:val="2"/>
          <w:sz w:val="21"/>
          <w:szCs w:val="22"/>
          <w:lang w:val="en-US" w:eastAsia="zh-CN"/>
        </w:rPr>
      </w:pPr>
      <w:ins w:id="93" w:author="CATT" w:date="2021-03-09T22:01:00Z">
        <w:r w:rsidRPr="00172406">
          <w:rPr>
            <w:rStyle w:val="a8"/>
          </w:rPr>
          <w:fldChar w:fldCharType="begin"/>
        </w:r>
        <w:r w:rsidRPr="00172406">
          <w:rPr>
            <w:rStyle w:val="a8"/>
          </w:rPr>
          <w:instrText xml:space="preserve"> </w:instrText>
        </w:r>
        <w:r>
          <w:instrText>HYPERLINK \l "_Toc66219709"</w:instrText>
        </w:r>
        <w:r w:rsidRPr="00172406">
          <w:rPr>
            <w:rStyle w:val="a8"/>
          </w:rPr>
          <w:instrText xml:space="preserve"> </w:instrText>
        </w:r>
        <w:r w:rsidRPr="00172406">
          <w:rPr>
            <w:rStyle w:val="a8"/>
          </w:rPr>
        </w:r>
        <w:r w:rsidRPr="00172406">
          <w:rPr>
            <w:rStyle w:val="a8"/>
          </w:rPr>
          <w:fldChar w:fldCharType="separate"/>
        </w:r>
        <w:r w:rsidRPr="00172406">
          <w:rPr>
            <w:rStyle w:val="a8"/>
            <w:lang w:eastAsia="zh-CN"/>
          </w:rPr>
          <w:t>6.1.4.1.2</w:t>
        </w:r>
        <w:r>
          <w:rPr>
            <w:rFonts w:asciiTheme="minorHAnsi" w:hAnsiTheme="minorHAnsi" w:cstheme="minorBidi"/>
            <w:kern w:val="2"/>
            <w:sz w:val="21"/>
            <w:szCs w:val="22"/>
            <w:lang w:val="en-US" w:eastAsia="zh-CN"/>
          </w:rPr>
          <w:tab/>
        </w:r>
        <w:r w:rsidRPr="00172406">
          <w:rPr>
            <w:rStyle w:val="a8"/>
            <w:lang w:eastAsia="zh-CN"/>
          </w:rPr>
          <w:t>Architecture Description</w:t>
        </w:r>
        <w:r>
          <w:rPr>
            <w:webHidden/>
          </w:rPr>
          <w:tab/>
        </w:r>
        <w:r>
          <w:rPr>
            <w:webHidden/>
          </w:rPr>
          <w:fldChar w:fldCharType="begin"/>
        </w:r>
        <w:r>
          <w:rPr>
            <w:webHidden/>
          </w:rPr>
          <w:instrText xml:space="preserve"> PAGEREF _Toc66219709 \h </w:instrText>
        </w:r>
        <w:r>
          <w:rPr>
            <w:webHidden/>
          </w:rPr>
        </w:r>
      </w:ins>
      <w:r>
        <w:rPr>
          <w:webHidden/>
        </w:rPr>
        <w:fldChar w:fldCharType="separate"/>
      </w:r>
      <w:ins w:id="94" w:author="CATT" w:date="2021-03-09T22:01:00Z">
        <w:r>
          <w:rPr>
            <w:webHidden/>
          </w:rPr>
          <w:t>12</w:t>
        </w:r>
        <w:r>
          <w:rPr>
            <w:webHidden/>
          </w:rPr>
          <w:fldChar w:fldCharType="end"/>
        </w:r>
        <w:r w:rsidRPr="00172406">
          <w:rPr>
            <w:rStyle w:val="a8"/>
          </w:rPr>
          <w:fldChar w:fldCharType="end"/>
        </w:r>
      </w:ins>
    </w:p>
    <w:p w14:paraId="6992E4CA" w14:textId="4C9DFE91" w:rsidR="00FE4D13" w:rsidRDefault="00FE4D13">
      <w:pPr>
        <w:pStyle w:val="TOC5"/>
        <w:rPr>
          <w:ins w:id="95" w:author="CATT" w:date="2021-03-09T22:01:00Z"/>
          <w:rFonts w:asciiTheme="minorHAnsi" w:hAnsiTheme="minorHAnsi" w:cstheme="minorBidi"/>
          <w:kern w:val="2"/>
          <w:sz w:val="21"/>
          <w:szCs w:val="22"/>
          <w:lang w:val="en-US" w:eastAsia="zh-CN"/>
        </w:rPr>
      </w:pPr>
      <w:ins w:id="96" w:author="CATT" w:date="2021-03-09T22:01:00Z">
        <w:r w:rsidRPr="00172406">
          <w:rPr>
            <w:rStyle w:val="a8"/>
          </w:rPr>
          <w:fldChar w:fldCharType="begin"/>
        </w:r>
        <w:r w:rsidRPr="00172406">
          <w:rPr>
            <w:rStyle w:val="a8"/>
          </w:rPr>
          <w:instrText xml:space="preserve"> </w:instrText>
        </w:r>
        <w:r>
          <w:instrText>HYPERLINK \l "_Toc66219710"</w:instrText>
        </w:r>
        <w:r w:rsidRPr="00172406">
          <w:rPr>
            <w:rStyle w:val="a8"/>
          </w:rPr>
          <w:instrText xml:space="preserve"> </w:instrText>
        </w:r>
        <w:r w:rsidRPr="00172406">
          <w:rPr>
            <w:rStyle w:val="a8"/>
          </w:rPr>
        </w:r>
        <w:r w:rsidRPr="00172406">
          <w:rPr>
            <w:rStyle w:val="a8"/>
          </w:rPr>
          <w:fldChar w:fldCharType="separate"/>
        </w:r>
        <w:r w:rsidRPr="00172406">
          <w:rPr>
            <w:rStyle w:val="a8"/>
            <w:lang w:eastAsia="zh-CN"/>
          </w:rPr>
          <w:t>6.1.4.1.3</w:t>
        </w:r>
        <w:r>
          <w:rPr>
            <w:rFonts w:asciiTheme="minorHAnsi" w:hAnsiTheme="minorHAnsi" w:cstheme="minorBidi"/>
            <w:kern w:val="2"/>
            <w:sz w:val="21"/>
            <w:szCs w:val="22"/>
            <w:lang w:val="en-US" w:eastAsia="zh-CN"/>
          </w:rPr>
          <w:tab/>
        </w:r>
        <w:r w:rsidRPr="00172406">
          <w:rPr>
            <w:rStyle w:val="a8"/>
          </w:rPr>
          <w:t>Flow Description</w:t>
        </w:r>
        <w:r>
          <w:rPr>
            <w:webHidden/>
          </w:rPr>
          <w:tab/>
        </w:r>
        <w:r>
          <w:rPr>
            <w:webHidden/>
          </w:rPr>
          <w:fldChar w:fldCharType="begin"/>
        </w:r>
        <w:r>
          <w:rPr>
            <w:webHidden/>
          </w:rPr>
          <w:instrText xml:space="preserve"> PAGEREF _Toc66219710 \h </w:instrText>
        </w:r>
        <w:r>
          <w:rPr>
            <w:webHidden/>
          </w:rPr>
        </w:r>
      </w:ins>
      <w:r>
        <w:rPr>
          <w:webHidden/>
        </w:rPr>
        <w:fldChar w:fldCharType="separate"/>
      </w:r>
      <w:ins w:id="97" w:author="CATT" w:date="2021-03-09T22:01:00Z">
        <w:r>
          <w:rPr>
            <w:webHidden/>
          </w:rPr>
          <w:t>14</w:t>
        </w:r>
        <w:r>
          <w:rPr>
            <w:webHidden/>
          </w:rPr>
          <w:fldChar w:fldCharType="end"/>
        </w:r>
        <w:r w:rsidRPr="00172406">
          <w:rPr>
            <w:rStyle w:val="a8"/>
          </w:rPr>
          <w:fldChar w:fldCharType="end"/>
        </w:r>
      </w:ins>
    </w:p>
    <w:p w14:paraId="436000C9" w14:textId="3DB6CCF8" w:rsidR="00FE4D13" w:rsidRDefault="00FE4D13">
      <w:pPr>
        <w:pStyle w:val="TOC5"/>
        <w:rPr>
          <w:ins w:id="98" w:author="CATT" w:date="2021-03-09T22:01:00Z"/>
          <w:rFonts w:asciiTheme="minorHAnsi" w:hAnsiTheme="minorHAnsi" w:cstheme="minorBidi"/>
          <w:kern w:val="2"/>
          <w:sz w:val="21"/>
          <w:szCs w:val="22"/>
          <w:lang w:val="en-US" w:eastAsia="zh-CN"/>
        </w:rPr>
      </w:pPr>
      <w:ins w:id="99" w:author="CATT" w:date="2021-03-09T22:01:00Z">
        <w:r w:rsidRPr="00172406">
          <w:rPr>
            <w:rStyle w:val="a8"/>
          </w:rPr>
          <w:fldChar w:fldCharType="begin"/>
        </w:r>
        <w:r w:rsidRPr="00172406">
          <w:rPr>
            <w:rStyle w:val="a8"/>
          </w:rPr>
          <w:instrText xml:space="preserve"> </w:instrText>
        </w:r>
        <w:r>
          <w:instrText>HYPERLINK \l "_Toc66219711"</w:instrText>
        </w:r>
        <w:r w:rsidRPr="00172406">
          <w:rPr>
            <w:rStyle w:val="a8"/>
          </w:rPr>
          <w:instrText xml:space="preserve"> </w:instrText>
        </w:r>
        <w:r w:rsidRPr="00172406">
          <w:rPr>
            <w:rStyle w:val="a8"/>
          </w:rPr>
        </w:r>
        <w:r w:rsidRPr="00172406">
          <w:rPr>
            <w:rStyle w:val="a8"/>
          </w:rPr>
          <w:fldChar w:fldCharType="separate"/>
        </w:r>
        <w:r w:rsidRPr="00172406">
          <w:rPr>
            <w:rStyle w:val="a8"/>
          </w:rPr>
          <w:t>6.1.4.1.4</w:t>
        </w:r>
        <w:r>
          <w:rPr>
            <w:rFonts w:asciiTheme="minorHAnsi" w:hAnsiTheme="minorHAnsi" w:cstheme="minorBidi"/>
            <w:kern w:val="2"/>
            <w:sz w:val="21"/>
            <w:szCs w:val="22"/>
            <w:lang w:val="en-US" w:eastAsia="zh-CN"/>
          </w:rPr>
          <w:tab/>
        </w:r>
        <w:r w:rsidRPr="00172406">
          <w:rPr>
            <w:rStyle w:val="a8"/>
          </w:rPr>
          <w:t>Solution evaluation</w:t>
        </w:r>
        <w:r>
          <w:rPr>
            <w:webHidden/>
          </w:rPr>
          <w:tab/>
        </w:r>
        <w:r>
          <w:rPr>
            <w:webHidden/>
          </w:rPr>
          <w:fldChar w:fldCharType="begin"/>
        </w:r>
        <w:r>
          <w:rPr>
            <w:webHidden/>
          </w:rPr>
          <w:instrText xml:space="preserve"> PAGEREF _Toc66219711 \h </w:instrText>
        </w:r>
        <w:r>
          <w:rPr>
            <w:webHidden/>
          </w:rPr>
        </w:r>
      </w:ins>
      <w:r>
        <w:rPr>
          <w:webHidden/>
        </w:rPr>
        <w:fldChar w:fldCharType="separate"/>
      </w:r>
      <w:ins w:id="100" w:author="CATT" w:date="2021-03-09T22:01:00Z">
        <w:r>
          <w:rPr>
            <w:webHidden/>
          </w:rPr>
          <w:t>16</w:t>
        </w:r>
        <w:r>
          <w:rPr>
            <w:webHidden/>
          </w:rPr>
          <w:fldChar w:fldCharType="end"/>
        </w:r>
        <w:r w:rsidRPr="00172406">
          <w:rPr>
            <w:rStyle w:val="a8"/>
          </w:rPr>
          <w:fldChar w:fldCharType="end"/>
        </w:r>
      </w:ins>
    </w:p>
    <w:p w14:paraId="550AEBF8" w14:textId="23413811" w:rsidR="00FE4D13" w:rsidRDefault="00FE4D13">
      <w:pPr>
        <w:pStyle w:val="TOC4"/>
        <w:rPr>
          <w:ins w:id="101" w:author="CATT" w:date="2021-03-09T22:01:00Z"/>
          <w:rFonts w:asciiTheme="minorHAnsi" w:hAnsiTheme="minorHAnsi" w:cstheme="minorBidi"/>
          <w:kern w:val="2"/>
          <w:sz w:val="21"/>
          <w:szCs w:val="22"/>
          <w:lang w:val="en-US" w:eastAsia="zh-CN"/>
        </w:rPr>
      </w:pPr>
      <w:ins w:id="102" w:author="CATT" w:date="2021-03-09T22:01:00Z">
        <w:r w:rsidRPr="00172406">
          <w:rPr>
            <w:rStyle w:val="a8"/>
          </w:rPr>
          <w:fldChar w:fldCharType="begin"/>
        </w:r>
        <w:r w:rsidRPr="00172406">
          <w:rPr>
            <w:rStyle w:val="a8"/>
          </w:rPr>
          <w:instrText xml:space="preserve"> </w:instrText>
        </w:r>
        <w:r>
          <w:instrText>HYPERLINK \l "_Toc66219712"</w:instrText>
        </w:r>
        <w:r w:rsidRPr="00172406">
          <w:rPr>
            <w:rStyle w:val="a8"/>
          </w:rPr>
          <w:instrText xml:space="preserve"> </w:instrText>
        </w:r>
        <w:r w:rsidRPr="00172406">
          <w:rPr>
            <w:rStyle w:val="a8"/>
          </w:rPr>
        </w:r>
        <w:r w:rsidRPr="00172406">
          <w:rPr>
            <w:rStyle w:val="a8"/>
          </w:rPr>
          <w:fldChar w:fldCharType="separate"/>
        </w:r>
        <w:r w:rsidRPr="00172406">
          <w:rPr>
            <w:rStyle w:val="a8"/>
          </w:rPr>
          <w:t>6.1.4.2</w:t>
        </w:r>
        <w:r>
          <w:rPr>
            <w:rFonts w:asciiTheme="minorHAnsi" w:hAnsiTheme="minorHAnsi" w:cstheme="minorBidi"/>
            <w:kern w:val="2"/>
            <w:sz w:val="21"/>
            <w:szCs w:val="22"/>
            <w:lang w:val="en-US" w:eastAsia="zh-CN"/>
          </w:rPr>
          <w:tab/>
        </w:r>
        <w:r w:rsidRPr="00172406">
          <w:rPr>
            <w:rStyle w:val="a8"/>
          </w:rPr>
          <w:t>Solution #1</w:t>
        </w:r>
        <w:r w:rsidRPr="00172406">
          <w:rPr>
            <w:rStyle w:val="a8"/>
            <w:lang w:eastAsia="zh-CN"/>
          </w:rPr>
          <w:t>.2</w:t>
        </w:r>
        <w:r w:rsidRPr="00172406">
          <w:rPr>
            <w:rStyle w:val="a8"/>
          </w:rPr>
          <w:t>: ProSe Direct Discovery charging for over PC5 for Key issues #</w:t>
        </w:r>
        <w:r w:rsidRPr="00172406">
          <w:rPr>
            <w:rStyle w:val="a8"/>
            <w:lang w:eastAsia="zh-CN"/>
          </w:rPr>
          <w:t>1</w:t>
        </w:r>
        <w:r w:rsidRPr="00172406">
          <w:rPr>
            <w:rStyle w:val="a8"/>
          </w:rPr>
          <w:t>.1</w:t>
        </w:r>
        <w:r>
          <w:rPr>
            <w:webHidden/>
          </w:rPr>
          <w:tab/>
        </w:r>
        <w:r>
          <w:rPr>
            <w:webHidden/>
          </w:rPr>
          <w:fldChar w:fldCharType="begin"/>
        </w:r>
        <w:r>
          <w:rPr>
            <w:webHidden/>
          </w:rPr>
          <w:instrText xml:space="preserve"> PAGEREF _Toc66219712 \h </w:instrText>
        </w:r>
        <w:r>
          <w:rPr>
            <w:webHidden/>
          </w:rPr>
        </w:r>
      </w:ins>
      <w:r>
        <w:rPr>
          <w:webHidden/>
        </w:rPr>
        <w:fldChar w:fldCharType="separate"/>
      </w:r>
      <w:ins w:id="103" w:author="CATT" w:date="2021-03-09T22:01:00Z">
        <w:r>
          <w:rPr>
            <w:webHidden/>
          </w:rPr>
          <w:t>16</w:t>
        </w:r>
        <w:r>
          <w:rPr>
            <w:webHidden/>
          </w:rPr>
          <w:fldChar w:fldCharType="end"/>
        </w:r>
        <w:r w:rsidRPr="00172406">
          <w:rPr>
            <w:rStyle w:val="a8"/>
          </w:rPr>
          <w:fldChar w:fldCharType="end"/>
        </w:r>
      </w:ins>
    </w:p>
    <w:p w14:paraId="1F0B77D7" w14:textId="128BC96D" w:rsidR="00FE4D13" w:rsidRDefault="00FE4D13">
      <w:pPr>
        <w:pStyle w:val="TOC5"/>
        <w:rPr>
          <w:ins w:id="104" w:author="CATT" w:date="2021-03-09T22:01:00Z"/>
          <w:rFonts w:asciiTheme="minorHAnsi" w:hAnsiTheme="minorHAnsi" w:cstheme="minorBidi"/>
          <w:kern w:val="2"/>
          <w:sz w:val="21"/>
          <w:szCs w:val="22"/>
          <w:lang w:val="en-US" w:eastAsia="zh-CN"/>
        </w:rPr>
      </w:pPr>
      <w:ins w:id="105" w:author="CATT" w:date="2021-03-09T22:01:00Z">
        <w:r w:rsidRPr="00172406">
          <w:rPr>
            <w:rStyle w:val="a8"/>
          </w:rPr>
          <w:fldChar w:fldCharType="begin"/>
        </w:r>
        <w:r w:rsidRPr="00172406">
          <w:rPr>
            <w:rStyle w:val="a8"/>
          </w:rPr>
          <w:instrText xml:space="preserve"> </w:instrText>
        </w:r>
        <w:r>
          <w:instrText>HYPERLINK \l "_Toc66219713"</w:instrText>
        </w:r>
        <w:r w:rsidRPr="00172406">
          <w:rPr>
            <w:rStyle w:val="a8"/>
          </w:rPr>
          <w:instrText xml:space="preserve"> </w:instrText>
        </w:r>
        <w:r w:rsidRPr="00172406">
          <w:rPr>
            <w:rStyle w:val="a8"/>
          </w:rPr>
        </w:r>
        <w:r w:rsidRPr="00172406">
          <w:rPr>
            <w:rStyle w:val="a8"/>
          </w:rPr>
          <w:fldChar w:fldCharType="separate"/>
        </w:r>
        <w:r w:rsidRPr="00172406">
          <w:rPr>
            <w:rStyle w:val="a8"/>
          </w:rPr>
          <w:t>6.1.4.2.1</w:t>
        </w:r>
        <w:r>
          <w:rPr>
            <w:rFonts w:asciiTheme="minorHAnsi" w:hAnsiTheme="minorHAnsi" w:cstheme="minorBidi"/>
            <w:kern w:val="2"/>
            <w:sz w:val="21"/>
            <w:szCs w:val="22"/>
            <w:lang w:val="en-US" w:eastAsia="zh-CN"/>
          </w:rPr>
          <w:tab/>
        </w:r>
        <w:r w:rsidRPr="00172406">
          <w:rPr>
            <w:rStyle w:val="a8"/>
            <w:lang w:eastAsia="zh-CN"/>
          </w:rPr>
          <w:t xml:space="preserve">Consideration for </w:t>
        </w:r>
        <w:r w:rsidRPr="00172406">
          <w:rPr>
            <w:rStyle w:val="a8"/>
          </w:rPr>
          <w:t>ProSe Direct Discovery charging for over PC5</w:t>
        </w:r>
        <w:r>
          <w:rPr>
            <w:webHidden/>
          </w:rPr>
          <w:tab/>
        </w:r>
        <w:r>
          <w:rPr>
            <w:webHidden/>
          </w:rPr>
          <w:fldChar w:fldCharType="begin"/>
        </w:r>
        <w:r>
          <w:rPr>
            <w:webHidden/>
          </w:rPr>
          <w:instrText xml:space="preserve"> PAGEREF _Toc66219713 \h </w:instrText>
        </w:r>
        <w:r>
          <w:rPr>
            <w:webHidden/>
          </w:rPr>
        </w:r>
      </w:ins>
      <w:r>
        <w:rPr>
          <w:webHidden/>
        </w:rPr>
        <w:fldChar w:fldCharType="separate"/>
      </w:r>
      <w:ins w:id="106" w:author="CATT" w:date="2021-03-09T22:01:00Z">
        <w:r>
          <w:rPr>
            <w:webHidden/>
          </w:rPr>
          <w:t>16</w:t>
        </w:r>
        <w:r>
          <w:rPr>
            <w:webHidden/>
          </w:rPr>
          <w:fldChar w:fldCharType="end"/>
        </w:r>
        <w:r w:rsidRPr="00172406">
          <w:rPr>
            <w:rStyle w:val="a8"/>
          </w:rPr>
          <w:fldChar w:fldCharType="end"/>
        </w:r>
      </w:ins>
    </w:p>
    <w:p w14:paraId="1601386B" w14:textId="734BD331" w:rsidR="00FE4D13" w:rsidRDefault="00FE4D13">
      <w:pPr>
        <w:pStyle w:val="TOC5"/>
        <w:rPr>
          <w:ins w:id="107" w:author="CATT" w:date="2021-03-09T22:01:00Z"/>
          <w:rFonts w:asciiTheme="minorHAnsi" w:hAnsiTheme="minorHAnsi" w:cstheme="minorBidi"/>
          <w:kern w:val="2"/>
          <w:sz w:val="21"/>
          <w:szCs w:val="22"/>
          <w:lang w:val="en-US" w:eastAsia="zh-CN"/>
        </w:rPr>
      </w:pPr>
      <w:ins w:id="108" w:author="CATT" w:date="2021-03-09T22:01:00Z">
        <w:r w:rsidRPr="00172406">
          <w:rPr>
            <w:rStyle w:val="a8"/>
          </w:rPr>
          <w:fldChar w:fldCharType="begin"/>
        </w:r>
        <w:r w:rsidRPr="00172406">
          <w:rPr>
            <w:rStyle w:val="a8"/>
          </w:rPr>
          <w:instrText xml:space="preserve"> </w:instrText>
        </w:r>
        <w:r>
          <w:instrText>HYPERLINK \l "_Toc66219714"</w:instrText>
        </w:r>
        <w:r w:rsidRPr="00172406">
          <w:rPr>
            <w:rStyle w:val="a8"/>
          </w:rPr>
          <w:instrText xml:space="preserve"> </w:instrText>
        </w:r>
        <w:r w:rsidRPr="00172406">
          <w:rPr>
            <w:rStyle w:val="a8"/>
          </w:rPr>
        </w:r>
        <w:r w:rsidRPr="00172406">
          <w:rPr>
            <w:rStyle w:val="a8"/>
          </w:rPr>
          <w:fldChar w:fldCharType="separate"/>
        </w:r>
        <w:r w:rsidRPr="00172406">
          <w:rPr>
            <w:rStyle w:val="a8"/>
            <w:lang w:eastAsia="zh-CN"/>
          </w:rPr>
          <w:t>6.1.4.2.2</w:t>
        </w:r>
        <w:r>
          <w:rPr>
            <w:rFonts w:asciiTheme="minorHAnsi" w:hAnsiTheme="minorHAnsi" w:cstheme="minorBidi"/>
            <w:kern w:val="2"/>
            <w:sz w:val="21"/>
            <w:szCs w:val="22"/>
            <w:lang w:val="en-US" w:eastAsia="zh-CN"/>
          </w:rPr>
          <w:tab/>
        </w:r>
        <w:r w:rsidRPr="00172406">
          <w:rPr>
            <w:rStyle w:val="a8"/>
            <w:lang w:eastAsia="zh-CN"/>
          </w:rPr>
          <w:t>Architecture Description</w:t>
        </w:r>
        <w:r>
          <w:rPr>
            <w:webHidden/>
          </w:rPr>
          <w:tab/>
        </w:r>
        <w:r>
          <w:rPr>
            <w:webHidden/>
          </w:rPr>
          <w:fldChar w:fldCharType="begin"/>
        </w:r>
        <w:r>
          <w:rPr>
            <w:webHidden/>
          </w:rPr>
          <w:instrText xml:space="preserve"> PAGEREF _Toc66219714 \h </w:instrText>
        </w:r>
        <w:r>
          <w:rPr>
            <w:webHidden/>
          </w:rPr>
        </w:r>
      </w:ins>
      <w:r>
        <w:rPr>
          <w:webHidden/>
        </w:rPr>
        <w:fldChar w:fldCharType="separate"/>
      </w:r>
      <w:ins w:id="109" w:author="CATT" w:date="2021-03-09T22:01:00Z">
        <w:r>
          <w:rPr>
            <w:webHidden/>
          </w:rPr>
          <w:t>16</w:t>
        </w:r>
        <w:r>
          <w:rPr>
            <w:webHidden/>
          </w:rPr>
          <w:fldChar w:fldCharType="end"/>
        </w:r>
        <w:r w:rsidRPr="00172406">
          <w:rPr>
            <w:rStyle w:val="a8"/>
          </w:rPr>
          <w:fldChar w:fldCharType="end"/>
        </w:r>
      </w:ins>
    </w:p>
    <w:p w14:paraId="47DE1505" w14:textId="53EED98C" w:rsidR="00FE4D13" w:rsidRDefault="00FE4D13">
      <w:pPr>
        <w:pStyle w:val="TOC5"/>
        <w:rPr>
          <w:ins w:id="110" w:author="CATT" w:date="2021-03-09T22:01:00Z"/>
          <w:rFonts w:asciiTheme="minorHAnsi" w:hAnsiTheme="minorHAnsi" w:cstheme="minorBidi"/>
          <w:kern w:val="2"/>
          <w:sz w:val="21"/>
          <w:szCs w:val="22"/>
          <w:lang w:val="en-US" w:eastAsia="zh-CN"/>
        </w:rPr>
      </w:pPr>
      <w:ins w:id="111" w:author="CATT" w:date="2021-03-09T22:01:00Z">
        <w:r w:rsidRPr="00172406">
          <w:rPr>
            <w:rStyle w:val="a8"/>
          </w:rPr>
          <w:fldChar w:fldCharType="begin"/>
        </w:r>
        <w:r w:rsidRPr="00172406">
          <w:rPr>
            <w:rStyle w:val="a8"/>
          </w:rPr>
          <w:instrText xml:space="preserve"> </w:instrText>
        </w:r>
        <w:r>
          <w:instrText>HYPERLINK \l "_Toc66219715"</w:instrText>
        </w:r>
        <w:r w:rsidRPr="00172406">
          <w:rPr>
            <w:rStyle w:val="a8"/>
          </w:rPr>
          <w:instrText xml:space="preserve"> </w:instrText>
        </w:r>
        <w:r w:rsidRPr="00172406">
          <w:rPr>
            <w:rStyle w:val="a8"/>
          </w:rPr>
        </w:r>
        <w:r w:rsidRPr="00172406">
          <w:rPr>
            <w:rStyle w:val="a8"/>
          </w:rPr>
          <w:fldChar w:fldCharType="separate"/>
        </w:r>
        <w:r w:rsidRPr="00172406">
          <w:rPr>
            <w:rStyle w:val="a8"/>
            <w:lang w:eastAsia="zh-CN"/>
          </w:rPr>
          <w:t>6.1.4.2.3</w:t>
        </w:r>
        <w:r>
          <w:rPr>
            <w:rFonts w:asciiTheme="minorHAnsi" w:hAnsiTheme="minorHAnsi" w:cstheme="minorBidi"/>
            <w:kern w:val="2"/>
            <w:sz w:val="21"/>
            <w:szCs w:val="22"/>
            <w:lang w:val="en-US" w:eastAsia="zh-CN"/>
          </w:rPr>
          <w:tab/>
        </w:r>
        <w:r w:rsidRPr="00172406">
          <w:rPr>
            <w:rStyle w:val="a8"/>
          </w:rPr>
          <w:t>Flow Description</w:t>
        </w:r>
        <w:r>
          <w:rPr>
            <w:webHidden/>
          </w:rPr>
          <w:tab/>
        </w:r>
        <w:r>
          <w:rPr>
            <w:webHidden/>
          </w:rPr>
          <w:fldChar w:fldCharType="begin"/>
        </w:r>
        <w:r>
          <w:rPr>
            <w:webHidden/>
          </w:rPr>
          <w:instrText xml:space="preserve"> PAGEREF _Toc66219715 \h </w:instrText>
        </w:r>
        <w:r>
          <w:rPr>
            <w:webHidden/>
          </w:rPr>
        </w:r>
      </w:ins>
      <w:r>
        <w:rPr>
          <w:webHidden/>
        </w:rPr>
        <w:fldChar w:fldCharType="separate"/>
      </w:r>
      <w:ins w:id="112" w:author="CATT" w:date="2021-03-09T22:01:00Z">
        <w:r>
          <w:rPr>
            <w:webHidden/>
          </w:rPr>
          <w:t>17</w:t>
        </w:r>
        <w:r>
          <w:rPr>
            <w:webHidden/>
          </w:rPr>
          <w:fldChar w:fldCharType="end"/>
        </w:r>
        <w:r w:rsidRPr="00172406">
          <w:rPr>
            <w:rStyle w:val="a8"/>
          </w:rPr>
          <w:fldChar w:fldCharType="end"/>
        </w:r>
      </w:ins>
    </w:p>
    <w:p w14:paraId="2DD94AD7" w14:textId="046BF744" w:rsidR="00FE4D13" w:rsidRDefault="00FE4D13">
      <w:pPr>
        <w:pStyle w:val="TOC5"/>
        <w:rPr>
          <w:ins w:id="113" w:author="CATT" w:date="2021-03-09T22:01:00Z"/>
          <w:rFonts w:asciiTheme="minorHAnsi" w:hAnsiTheme="minorHAnsi" w:cstheme="minorBidi"/>
          <w:kern w:val="2"/>
          <w:sz w:val="21"/>
          <w:szCs w:val="22"/>
          <w:lang w:val="en-US" w:eastAsia="zh-CN"/>
        </w:rPr>
      </w:pPr>
      <w:ins w:id="114" w:author="CATT" w:date="2021-03-09T22:01:00Z">
        <w:r w:rsidRPr="00172406">
          <w:rPr>
            <w:rStyle w:val="a8"/>
          </w:rPr>
          <w:fldChar w:fldCharType="begin"/>
        </w:r>
        <w:r w:rsidRPr="00172406">
          <w:rPr>
            <w:rStyle w:val="a8"/>
          </w:rPr>
          <w:instrText xml:space="preserve"> </w:instrText>
        </w:r>
        <w:r>
          <w:instrText>HYPERLINK \l "_Toc66219716"</w:instrText>
        </w:r>
        <w:r w:rsidRPr="00172406">
          <w:rPr>
            <w:rStyle w:val="a8"/>
          </w:rPr>
          <w:instrText xml:space="preserve"> </w:instrText>
        </w:r>
        <w:r w:rsidRPr="00172406">
          <w:rPr>
            <w:rStyle w:val="a8"/>
          </w:rPr>
        </w:r>
        <w:r w:rsidRPr="00172406">
          <w:rPr>
            <w:rStyle w:val="a8"/>
          </w:rPr>
          <w:fldChar w:fldCharType="separate"/>
        </w:r>
        <w:r w:rsidRPr="00172406">
          <w:rPr>
            <w:rStyle w:val="a8"/>
          </w:rPr>
          <w:t>6.1.4.2.4</w:t>
        </w:r>
        <w:r>
          <w:rPr>
            <w:rFonts w:asciiTheme="minorHAnsi" w:hAnsiTheme="minorHAnsi" w:cstheme="minorBidi"/>
            <w:kern w:val="2"/>
            <w:sz w:val="21"/>
            <w:szCs w:val="22"/>
            <w:lang w:val="en-US" w:eastAsia="zh-CN"/>
          </w:rPr>
          <w:tab/>
        </w:r>
        <w:r w:rsidRPr="00172406">
          <w:rPr>
            <w:rStyle w:val="a8"/>
          </w:rPr>
          <w:t>Solution evaluation</w:t>
        </w:r>
        <w:r>
          <w:rPr>
            <w:webHidden/>
          </w:rPr>
          <w:tab/>
        </w:r>
        <w:r>
          <w:rPr>
            <w:webHidden/>
          </w:rPr>
          <w:fldChar w:fldCharType="begin"/>
        </w:r>
        <w:r>
          <w:rPr>
            <w:webHidden/>
          </w:rPr>
          <w:instrText xml:space="preserve"> PAGEREF _Toc66219716 \h </w:instrText>
        </w:r>
        <w:r>
          <w:rPr>
            <w:webHidden/>
          </w:rPr>
        </w:r>
      </w:ins>
      <w:r>
        <w:rPr>
          <w:webHidden/>
        </w:rPr>
        <w:fldChar w:fldCharType="separate"/>
      </w:r>
      <w:ins w:id="115" w:author="CATT" w:date="2021-03-09T22:01:00Z">
        <w:r>
          <w:rPr>
            <w:webHidden/>
          </w:rPr>
          <w:t>18</w:t>
        </w:r>
        <w:r>
          <w:rPr>
            <w:webHidden/>
          </w:rPr>
          <w:fldChar w:fldCharType="end"/>
        </w:r>
        <w:r w:rsidRPr="00172406">
          <w:rPr>
            <w:rStyle w:val="a8"/>
          </w:rPr>
          <w:fldChar w:fldCharType="end"/>
        </w:r>
      </w:ins>
    </w:p>
    <w:p w14:paraId="0418F4C6" w14:textId="341E0EC9" w:rsidR="00FE4D13" w:rsidRDefault="00FE4D13">
      <w:pPr>
        <w:pStyle w:val="TOC3"/>
        <w:rPr>
          <w:ins w:id="116" w:author="CATT" w:date="2021-03-09T22:01:00Z"/>
          <w:rFonts w:asciiTheme="minorHAnsi" w:hAnsiTheme="minorHAnsi" w:cstheme="minorBidi"/>
          <w:kern w:val="2"/>
          <w:sz w:val="21"/>
          <w:szCs w:val="22"/>
          <w:lang w:val="en-US" w:eastAsia="zh-CN"/>
        </w:rPr>
      </w:pPr>
      <w:ins w:id="117" w:author="CATT" w:date="2021-03-09T22:01:00Z">
        <w:r w:rsidRPr="00172406">
          <w:rPr>
            <w:rStyle w:val="a8"/>
          </w:rPr>
          <w:fldChar w:fldCharType="begin"/>
        </w:r>
        <w:r w:rsidRPr="00172406">
          <w:rPr>
            <w:rStyle w:val="a8"/>
          </w:rPr>
          <w:instrText xml:space="preserve"> </w:instrText>
        </w:r>
        <w:r>
          <w:instrText>HYPERLINK \l "_Toc66219717"</w:instrText>
        </w:r>
        <w:r w:rsidRPr="00172406">
          <w:rPr>
            <w:rStyle w:val="a8"/>
          </w:rPr>
          <w:instrText xml:space="preserve"> </w:instrText>
        </w:r>
        <w:r w:rsidRPr="00172406">
          <w:rPr>
            <w:rStyle w:val="a8"/>
          </w:rPr>
        </w:r>
        <w:r w:rsidRPr="00172406">
          <w:rPr>
            <w:rStyle w:val="a8"/>
          </w:rPr>
          <w:fldChar w:fldCharType="separate"/>
        </w:r>
        <w:r w:rsidRPr="00172406">
          <w:rPr>
            <w:rStyle w:val="a8"/>
          </w:rPr>
          <w:t>6.1.5</w:t>
        </w:r>
        <w:r>
          <w:rPr>
            <w:rFonts w:asciiTheme="minorHAnsi" w:hAnsiTheme="minorHAnsi" w:cstheme="minorBidi"/>
            <w:kern w:val="2"/>
            <w:sz w:val="21"/>
            <w:szCs w:val="22"/>
            <w:lang w:val="en-US" w:eastAsia="zh-CN"/>
          </w:rPr>
          <w:tab/>
        </w:r>
        <w:r w:rsidRPr="00172406">
          <w:rPr>
            <w:rStyle w:val="a8"/>
          </w:rPr>
          <w:t>Evaluation</w:t>
        </w:r>
        <w:r>
          <w:rPr>
            <w:webHidden/>
          </w:rPr>
          <w:tab/>
        </w:r>
        <w:r>
          <w:rPr>
            <w:webHidden/>
          </w:rPr>
          <w:fldChar w:fldCharType="begin"/>
        </w:r>
        <w:r>
          <w:rPr>
            <w:webHidden/>
          </w:rPr>
          <w:instrText xml:space="preserve"> PAGEREF _Toc66219717 \h </w:instrText>
        </w:r>
        <w:r>
          <w:rPr>
            <w:webHidden/>
          </w:rPr>
        </w:r>
      </w:ins>
      <w:r>
        <w:rPr>
          <w:webHidden/>
        </w:rPr>
        <w:fldChar w:fldCharType="separate"/>
      </w:r>
      <w:ins w:id="118" w:author="CATT" w:date="2021-03-09T22:01:00Z">
        <w:r>
          <w:rPr>
            <w:webHidden/>
          </w:rPr>
          <w:t>18</w:t>
        </w:r>
        <w:r>
          <w:rPr>
            <w:webHidden/>
          </w:rPr>
          <w:fldChar w:fldCharType="end"/>
        </w:r>
        <w:r w:rsidRPr="00172406">
          <w:rPr>
            <w:rStyle w:val="a8"/>
          </w:rPr>
          <w:fldChar w:fldCharType="end"/>
        </w:r>
      </w:ins>
    </w:p>
    <w:p w14:paraId="4C72FB2A" w14:textId="02265860" w:rsidR="00FE4D13" w:rsidRDefault="00FE4D13">
      <w:pPr>
        <w:pStyle w:val="TOC3"/>
        <w:rPr>
          <w:ins w:id="119" w:author="CATT" w:date="2021-03-09T22:01:00Z"/>
          <w:rFonts w:asciiTheme="minorHAnsi" w:hAnsiTheme="minorHAnsi" w:cstheme="minorBidi"/>
          <w:kern w:val="2"/>
          <w:sz w:val="21"/>
          <w:szCs w:val="22"/>
          <w:lang w:val="en-US" w:eastAsia="zh-CN"/>
        </w:rPr>
      </w:pPr>
      <w:ins w:id="120" w:author="CATT" w:date="2021-03-09T22:01:00Z">
        <w:r w:rsidRPr="00172406">
          <w:rPr>
            <w:rStyle w:val="a8"/>
          </w:rPr>
          <w:fldChar w:fldCharType="begin"/>
        </w:r>
        <w:r w:rsidRPr="00172406">
          <w:rPr>
            <w:rStyle w:val="a8"/>
          </w:rPr>
          <w:instrText xml:space="preserve"> </w:instrText>
        </w:r>
        <w:r>
          <w:instrText>HYPERLINK \l "_Toc66219718"</w:instrText>
        </w:r>
        <w:r w:rsidRPr="00172406">
          <w:rPr>
            <w:rStyle w:val="a8"/>
          </w:rPr>
          <w:instrText xml:space="preserve"> </w:instrText>
        </w:r>
        <w:r w:rsidRPr="00172406">
          <w:rPr>
            <w:rStyle w:val="a8"/>
          </w:rPr>
        </w:r>
        <w:r w:rsidRPr="00172406">
          <w:rPr>
            <w:rStyle w:val="a8"/>
          </w:rPr>
          <w:fldChar w:fldCharType="separate"/>
        </w:r>
        <w:r w:rsidRPr="00172406">
          <w:rPr>
            <w:rStyle w:val="a8"/>
          </w:rPr>
          <w:t>6.1.6</w:t>
        </w:r>
        <w:r>
          <w:rPr>
            <w:rFonts w:asciiTheme="minorHAnsi" w:hAnsiTheme="minorHAnsi" w:cstheme="minorBidi"/>
            <w:kern w:val="2"/>
            <w:sz w:val="21"/>
            <w:szCs w:val="22"/>
            <w:lang w:val="en-US" w:eastAsia="zh-CN"/>
          </w:rPr>
          <w:tab/>
        </w:r>
        <w:r w:rsidRPr="00172406">
          <w:rPr>
            <w:rStyle w:val="a8"/>
          </w:rPr>
          <w:t>Conclusion</w:t>
        </w:r>
        <w:r>
          <w:rPr>
            <w:webHidden/>
          </w:rPr>
          <w:tab/>
        </w:r>
        <w:r>
          <w:rPr>
            <w:webHidden/>
          </w:rPr>
          <w:fldChar w:fldCharType="begin"/>
        </w:r>
        <w:r>
          <w:rPr>
            <w:webHidden/>
          </w:rPr>
          <w:instrText xml:space="preserve"> PAGEREF _Toc66219718 \h </w:instrText>
        </w:r>
        <w:r>
          <w:rPr>
            <w:webHidden/>
          </w:rPr>
        </w:r>
      </w:ins>
      <w:r>
        <w:rPr>
          <w:webHidden/>
        </w:rPr>
        <w:fldChar w:fldCharType="separate"/>
      </w:r>
      <w:ins w:id="121" w:author="CATT" w:date="2021-03-09T22:01:00Z">
        <w:r>
          <w:rPr>
            <w:webHidden/>
          </w:rPr>
          <w:t>18</w:t>
        </w:r>
        <w:r>
          <w:rPr>
            <w:webHidden/>
          </w:rPr>
          <w:fldChar w:fldCharType="end"/>
        </w:r>
        <w:r w:rsidRPr="00172406">
          <w:rPr>
            <w:rStyle w:val="a8"/>
          </w:rPr>
          <w:fldChar w:fldCharType="end"/>
        </w:r>
      </w:ins>
    </w:p>
    <w:p w14:paraId="721A4CAD" w14:textId="2CAE75ED" w:rsidR="00FE4D13" w:rsidRDefault="00FE4D13">
      <w:pPr>
        <w:pStyle w:val="TOC2"/>
        <w:rPr>
          <w:ins w:id="122" w:author="CATT" w:date="2021-03-09T22:01:00Z"/>
          <w:rFonts w:asciiTheme="minorHAnsi" w:hAnsiTheme="minorHAnsi" w:cstheme="minorBidi"/>
          <w:kern w:val="2"/>
          <w:sz w:val="21"/>
          <w:szCs w:val="22"/>
          <w:lang w:val="en-US" w:eastAsia="zh-CN"/>
        </w:rPr>
      </w:pPr>
      <w:ins w:id="123" w:author="CATT" w:date="2021-03-09T22:01:00Z">
        <w:r w:rsidRPr="00172406">
          <w:rPr>
            <w:rStyle w:val="a8"/>
          </w:rPr>
          <w:fldChar w:fldCharType="begin"/>
        </w:r>
        <w:r w:rsidRPr="00172406">
          <w:rPr>
            <w:rStyle w:val="a8"/>
          </w:rPr>
          <w:instrText xml:space="preserve"> </w:instrText>
        </w:r>
        <w:r>
          <w:instrText>HYPERLINK \l "_Toc66219719"</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Pr>
            <w:rFonts w:asciiTheme="minorHAnsi" w:hAnsiTheme="minorHAnsi" w:cstheme="minorBidi"/>
            <w:kern w:val="2"/>
            <w:sz w:val="21"/>
            <w:szCs w:val="22"/>
            <w:lang w:val="en-US" w:eastAsia="zh-CN"/>
          </w:rPr>
          <w:tab/>
        </w:r>
        <w:r w:rsidRPr="00172406">
          <w:rPr>
            <w:rStyle w:val="a8"/>
          </w:rPr>
          <w:t>Scenario 2: 5GS charging for ProSe Direct Communication</w:t>
        </w:r>
        <w:r>
          <w:rPr>
            <w:webHidden/>
          </w:rPr>
          <w:tab/>
        </w:r>
        <w:r>
          <w:rPr>
            <w:webHidden/>
          </w:rPr>
          <w:fldChar w:fldCharType="begin"/>
        </w:r>
        <w:r>
          <w:rPr>
            <w:webHidden/>
          </w:rPr>
          <w:instrText xml:space="preserve"> PAGEREF _Toc66219719 \h </w:instrText>
        </w:r>
        <w:r>
          <w:rPr>
            <w:webHidden/>
          </w:rPr>
        </w:r>
      </w:ins>
      <w:r>
        <w:rPr>
          <w:webHidden/>
        </w:rPr>
        <w:fldChar w:fldCharType="separate"/>
      </w:r>
      <w:ins w:id="124" w:author="CATT" w:date="2021-03-09T22:01:00Z">
        <w:r>
          <w:rPr>
            <w:webHidden/>
          </w:rPr>
          <w:t>18</w:t>
        </w:r>
        <w:r>
          <w:rPr>
            <w:webHidden/>
          </w:rPr>
          <w:fldChar w:fldCharType="end"/>
        </w:r>
        <w:r w:rsidRPr="00172406">
          <w:rPr>
            <w:rStyle w:val="a8"/>
          </w:rPr>
          <w:fldChar w:fldCharType="end"/>
        </w:r>
      </w:ins>
    </w:p>
    <w:p w14:paraId="75FC818E" w14:textId="54E36E3A" w:rsidR="00FE4D13" w:rsidRDefault="00FE4D13">
      <w:pPr>
        <w:pStyle w:val="TOC3"/>
        <w:rPr>
          <w:ins w:id="125" w:author="CATT" w:date="2021-03-09T22:01:00Z"/>
          <w:rFonts w:asciiTheme="minorHAnsi" w:hAnsiTheme="minorHAnsi" w:cstheme="minorBidi"/>
          <w:kern w:val="2"/>
          <w:sz w:val="21"/>
          <w:szCs w:val="22"/>
          <w:lang w:val="en-US" w:eastAsia="zh-CN"/>
        </w:rPr>
      </w:pPr>
      <w:ins w:id="126" w:author="CATT" w:date="2021-03-09T22:01:00Z">
        <w:r w:rsidRPr="00172406">
          <w:rPr>
            <w:rStyle w:val="a8"/>
          </w:rPr>
          <w:fldChar w:fldCharType="begin"/>
        </w:r>
        <w:r w:rsidRPr="00172406">
          <w:rPr>
            <w:rStyle w:val="a8"/>
          </w:rPr>
          <w:instrText xml:space="preserve"> </w:instrText>
        </w:r>
        <w:r>
          <w:instrText>HYPERLINK \l "_Toc66219720"</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sidRPr="00172406">
          <w:rPr>
            <w:rStyle w:val="a8"/>
          </w:rPr>
          <w:t>.1</w:t>
        </w:r>
        <w:r>
          <w:rPr>
            <w:rFonts w:asciiTheme="minorHAnsi" w:hAnsiTheme="minorHAnsi" w:cstheme="minorBidi"/>
            <w:kern w:val="2"/>
            <w:sz w:val="21"/>
            <w:szCs w:val="22"/>
            <w:lang w:val="en-US" w:eastAsia="zh-CN"/>
          </w:rPr>
          <w:tab/>
        </w:r>
        <w:r w:rsidRPr="00172406">
          <w:rPr>
            <w:rStyle w:val="a8"/>
          </w:rPr>
          <w:t>General description and assumptions</w:t>
        </w:r>
        <w:r>
          <w:rPr>
            <w:webHidden/>
          </w:rPr>
          <w:tab/>
        </w:r>
        <w:r>
          <w:rPr>
            <w:webHidden/>
          </w:rPr>
          <w:fldChar w:fldCharType="begin"/>
        </w:r>
        <w:r>
          <w:rPr>
            <w:webHidden/>
          </w:rPr>
          <w:instrText xml:space="preserve"> PAGEREF _Toc66219720 \h </w:instrText>
        </w:r>
        <w:r>
          <w:rPr>
            <w:webHidden/>
          </w:rPr>
        </w:r>
      </w:ins>
      <w:r>
        <w:rPr>
          <w:webHidden/>
        </w:rPr>
        <w:fldChar w:fldCharType="separate"/>
      </w:r>
      <w:ins w:id="127" w:author="CATT" w:date="2021-03-09T22:01:00Z">
        <w:r>
          <w:rPr>
            <w:webHidden/>
          </w:rPr>
          <w:t>18</w:t>
        </w:r>
        <w:r>
          <w:rPr>
            <w:webHidden/>
          </w:rPr>
          <w:fldChar w:fldCharType="end"/>
        </w:r>
        <w:r w:rsidRPr="00172406">
          <w:rPr>
            <w:rStyle w:val="a8"/>
          </w:rPr>
          <w:fldChar w:fldCharType="end"/>
        </w:r>
      </w:ins>
    </w:p>
    <w:p w14:paraId="73031666" w14:textId="71341752" w:rsidR="00FE4D13" w:rsidRDefault="00FE4D13">
      <w:pPr>
        <w:pStyle w:val="TOC3"/>
        <w:rPr>
          <w:ins w:id="128" w:author="CATT" w:date="2021-03-09T22:01:00Z"/>
          <w:rFonts w:asciiTheme="minorHAnsi" w:hAnsiTheme="minorHAnsi" w:cstheme="minorBidi"/>
          <w:kern w:val="2"/>
          <w:sz w:val="21"/>
          <w:szCs w:val="22"/>
          <w:lang w:val="en-US" w:eastAsia="zh-CN"/>
        </w:rPr>
      </w:pPr>
      <w:ins w:id="129" w:author="CATT" w:date="2021-03-09T22:01:00Z">
        <w:r w:rsidRPr="00172406">
          <w:rPr>
            <w:rStyle w:val="a8"/>
          </w:rPr>
          <w:fldChar w:fldCharType="begin"/>
        </w:r>
        <w:r w:rsidRPr="00172406">
          <w:rPr>
            <w:rStyle w:val="a8"/>
          </w:rPr>
          <w:instrText xml:space="preserve"> </w:instrText>
        </w:r>
        <w:r>
          <w:instrText>HYPERLINK \l "_Toc66219721"</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sidRPr="00172406">
          <w:rPr>
            <w:rStyle w:val="a8"/>
          </w:rPr>
          <w:t>.2</w:t>
        </w:r>
        <w:r>
          <w:rPr>
            <w:rFonts w:asciiTheme="minorHAnsi" w:hAnsiTheme="minorHAnsi" w:cstheme="minorBidi"/>
            <w:kern w:val="2"/>
            <w:sz w:val="21"/>
            <w:szCs w:val="22"/>
            <w:lang w:val="en-US" w:eastAsia="zh-CN"/>
          </w:rPr>
          <w:tab/>
        </w:r>
        <w:r w:rsidRPr="00172406">
          <w:rPr>
            <w:rStyle w:val="a8"/>
          </w:rPr>
          <w:t>Potential charging requirements</w:t>
        </w:r>
        <w:r>
          <w:rPr>
            <w:webHidden/>
          </w:rPr>
          <w:tab/>
        </w:r>
        <w:r>
          <w:rPr>
            <w:webHidden/>
          </w:rPr>
          <w:fldChar w:fldCharType="begin"/>
        </w:r>
        <w:r>
          <w:rPr>
            <w:webHidden/>
          </w:rPr>
          <w:instrText xml:space="preserve"> PAGEREF _Toc66219721 \h </w:instrText>
        </w:r>
        <w:r>
          <w:rPr>
            <w:webHidden/>
          </w:rPr>
        </w:r>
      </w:ins>
      <w:r>
        <w:rPr>
          <w:webHidden/>
        </w:rPr>
        <w:fldChar w:fldCharType="separate"/>
      </w:r>
      <w:ins w:id="130" w:author="CATT" w:date="2021-03-09T22:01:00Z">
        <w:r>
          <w:rPr>
            <w:webHidden/>
          </w:rPr>
          <w:t>18</w:t>
        </w:r>
        <w:r>
          <w:rPr>
            <w:webHidden/>
          </w:rPr>
          <w:fldChar w:fldCharType="end"/>
        </w:r>
        <w:r w:rsidRPr="00172406">
          <w:rPr>
            <w:rStyle w:val="a8"/>
          </w:rPr>
          <w:fldChar w:fldCharType="end"/>
        </w:r>
      </w:ins>
    </w:p>
    <w:p w14:paraId="587F43F6" w14:textId="4AA55BE9" w:rsidR="00FE4D13" w:rsidRDefault="00FE4D13">
      <w:pPr>
        <w:pStyle w:val="TOC3"/>
        <w:rPr>
          <w:ins w:id="131" w:author="CATT" w:date="2021-03-09T22:01:00Z"/>
          <w:rFonts w:asciiTheme="minorHAnsi" w:hAnsiTheme="minorHAnsi" w:cstheme="minorBidi"/>
          <w:kern w:val="2"/>
          <w:sz w:val="21"/>
          <w:szCs w:val="22"/>
          <w:lang w:val="en-US" w:eastAsia="zh-CN"/>
        </w:rPr>
      </w:pPr>
      <w:ins w:id="132" w:author="CATT" w:date="2021-03-09T22:01:00Z">
        <w:r w:rsidRPr="00172406">
          <w:rPr>
            <w:rStyle w:val="a8"/>
          </w:rPr>
          <w:fldChar w:fldCharType="begin"/>
        </w:r>
        <w:r w:rsidRPr="00172406">
          <w:rPr>
            <w:rStyle w:val="a8"/>
          </w:rPr>
          <w:instrText xml:space="preserve"> </w:instrText>
        </w:r>
        <w:r>
          <w:instrText>HYPERLINK \l "_Toc66219722"</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sidRPr="00172406">
          <w:rPr>
            <w:rStyle w:val="a8"/>
          </w:rPr>
          <w:t>.3</w:t>
        </w:r>
        <w:r>
          <w:rPr>
            <w:rFonts w:asciiTheme="minorHAnsi" w:hAnsiTheme="minorHAnsi" w:cstheme="minorBidi"/>
            <w:kern w:val="2"/>
            <w:sz w:val="21"/>
            <w:szCs w:val="22"/>
            <w:lang w:val="en-US" w:eastAsia="zh-CN"/>
          </w:rPr>
          <w:tab/>
        </w:r>
        <w:r w:rsidRPr="00172406">
          <w:rPr>
            <w:rStyle w:val="a8"/>
          </w:rPr>
          <w:t>Key issues</w:t>
        </w:r>
        <w:r>
          <w:rPr>
            <w:webHidden/>
          </w:rPr>
          <w:tab/>
        </w:r>
        <w:r>
          <w:rPr>
            <w:webHidden/>
          </w:rPr>
          <w:fldChar w:fldCharType="begin"/>
        </w:r>
        <w:r>
          <w:rPr>
            <w:webHidden/>
          </w:rPr>
          <w:instrText xml:space="preserve"> PAGEREF _Toc66219722 \h </w:instrText>
        </w:r>
        <w:r>
          <w:rPr>
            <w:webHidden/>
          </w:rPr>
        </w:r>
      </w:ins>
      <w:r>
        <w:rPr>
          <w:webHidden/>
        </w:rPr>
        <w:fldChar w:fldCharType="separate"/>
      </w:r>
      <w:ins w:id="133" w:author="CATT" w:date="2021-03-09T22:01:00Z">
        <w:r>
          <w:rPr>
            <w:webHidden/>
          </w:rPr>
          <w:t>19</w:t>
        </w:r>
        <w:r>
          <w:rPr>
            <w:webHidden/>
          </w:rPr>
          <w:fldChar w:fldCharType="end"/>
        </w:r>
        <w:r w:rsidRPr="00172406">
          <w:rPr>
            <w:rStyle w:val="a8"/>
          </w:rPr>
          <w:fldChar w:fldCharType="end"/>
        </w:r>
      </w:ins>
    </w:p>
    <w:p w14:paraId="255F066A" w14:textId="24435097" w:rsidR="00FE4D13" w:rsidRDefault="00FE4D13">
      <w:pPr>
        <w:pStyle w:val="TOC4"/>
        <w:rPr>
          <w:ins w:id="134" w:author="CATT" w:date="2021-03-09T22:01:00Z"/>
          <w:rFonts w:asciiTheme="minorHAnsi" w:hAnsiTheme="minorHAnsi" w:cstheme="minorBidi"/>
          <w:kern w:val="2"/>
          <w:sz w:val="21"/>
          <w:szCs w:val="22"/>
          <w:lang w:val="en-US" w:eastAsia="zh-CN"/>
        </w:rPr>
      </w:pPr>
      <w:ins w:id="135" w:author="CATT" w:date="2021-03-09T22:01:00Z">
        <w:r w:rsidRPr="00172406">
          <w:rPr>
            <w:rStyle w:val="a8"/>
          </w:rPr>
          <w:fldChar w:fldCharType="begin"/>
        </w:r>
        <w:r w:rsidRPr="00172406">
          <w:rPr>
            <w:rStyle w:val="a8"/>
          </w:rPr>
          <w:instrText xml:space="preserve"> </w:instrText>
        </w:r>
        <w:r>
          <w:instrText>HYPERLINK \l "_Toc66219723"</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sidRPr="00172406">
          <w:rPr>
            <w:rStyle w:val="a8"/>
          </w:rPr>
          <w:t>.3.</w:t>
        </w:r>
        <w:r w:rsidRPr="00172406">
          <w:rPr>
            <w:rStyle w:val="a8"/>
            <w:lang w:eastAsia="zh-CN"/>
          </w:rPr>
          <w:t>1</w:t>
        </w:r>
        <w:r>
          <w:rPr>
            <w:rFonts w:asciiTheme="minorHAnsi" w:hAnsiTheme="minorHAnsi" w:cstheme="minorBidi"/>
            <w:kern w:val="2"/>
            <w:sz w:val="21"/>
            <w:szCs w:val="22"/>
            <w:lang w:val="en-US" w:eastAsia="zh-CN"/>
          </w:rPr>
          <w:tab/>
        </w:r>
        <w:r w:rsidRPr="00172406">
          <w:rPr>
            <w:rStyle w:val="a8"/>
          </w:rPr>
          <w:t>Key issue #</w:t>
        </w:r>
        <w:r w:rsidRPr="00172406">
          <w:rPr>
            <w:rStyle w:val="a8"/>
            <w:lang w:eastAsia="zh-CN"/>
          </w:rPr>
          <w:t>2</w:t>
        </w:r>
        <w:r w:rsidRPr="00172406">
          <w:rPr>
            <w:rStyle w:val="a8"/>
          </w:rPr>
          <w:t>.1:</w:t>
        </w:r>
        <w:r w:rsidRPr="00172406">
          <w:rPr>
            <w:rStyle w:val="a8"/>
            <w:lang w:eastAsia="zh-CN"/>
          </w:rPr>
          <w:t xml:space="preserve"> Converged charging for ProSe Direct </w:t>
        </w:r>
        <w:r w:rsidRPr="00172406">
          <w:rPr>
            <w:rStyle w:val="a8"/>
          </w:rPr>
          <w:t>Communication</w:t>
        </w:r>
        <w:r>
          <w:rPr>
            <w:webHidden/>
          </w:rPr>
          <w:tab/>
        </w:r>
        <w:r>
          <w:rPr>
            <w:webHidden/>
          </w:rPr>
          <w:fldChar w:fldCharType="begin"/>
        </w:r>
        <w:r>
          <w:rPr>
            <w:webHidden/>
          </w:rPr>
          <w:instrText xml:space="preserve"> PAGEREF _Toc66219723 \h </w:instrText>
        </w:r>
        <w:r>
          <w:rPr>
            <w:webHidden/>
          </w:rPr>
        </w:r>
      </w:ins>
      <w:r>
        <w:rPr>
          <w:webHidden/>
        </w:rPr>
        <w:fldChar w:fldCharType="separate"/>
      </w:r>
      <w:ins w:id="136" w:author="CATT" w:date="2021-03-09T22:01:00Z">
        <w:r>
          <w:rPr>
            <w:webHidden/>
          </w:rPr>
          <w:t>19</w:t>
        </w:r>
        <w:r>
          <w:rPr>
            <w:webHidden/>
          </w:rPr>
          <w:fldChar w:fldCharType="end"/>
        </w:r>
        <w:r w:rsidRPr="00172406">
          <w:rPr>
            <w:rStyle w:val="a8"/>
          </w:rPr>
          <w:fldChar w:fldCharType="end"/>
        </w:r>
      </w:ins>
    </w:p>
    <w:p w14:paraId="4985E660" w14:textId="4147ADE1" w:rsidR="00FE4D13" w:rsidRDefault="00FE4D13">
      <w:pPr>
        <w:pStyle w:val="TOC3"/>
        <w:rPr>
          <w:ins w:id="137" w:author="CATT" w:date="2021-03-09T22:01:00Z"/>
          <w:rFonts w:asciiTheme="minorHAnsi" w:hAnsiTheme="minorHAnsi" w:cstheme="minorBidi"/>
          <w:kern w:val="2"/>
          <w:sz w:val="21"/>
          <w:szCs w:val="22"/>
          <w:lang w:val="en-US" w:eastAsia="zh-CN"/>
        </w:rPr>
      </w:pPr>
      <w:ins w:id="138" w:author="CATT" w:date="2021-03-09T22:01:00Z">
        <w:r w:rsidRPr="00172406">
          <w:rPr>
            <w:rStyle w:val="a8"/>
          </w:rPr>
          <w:fldChar w:fldCharType="begin"/>
        </w:r>
        <w:r w:rsidRPr="00172406">
          <w:rPr>
            <w:rStyle w:val="a8"/>
          </w:rPr>
          <w:instrText xml:space="preserve"> </w:instrText>
        </w:r>
        <w:r>
          <w:instrText>HYPERLINK \l "_Toc66219724"</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sidRPr="00172406">
          <w:rPr>
            <w:rStyle w:val="a8"/>
          </w:rPr>
          <w:t>.4</w:t>
        </w:r>
        <w:r>
          <w:rPr>
            <w:rFonts w:asciiTheme="minorHAnsi" w:hAnsiTheme="minorHAnsi" w:cstheme="minorBidi"/>
            <w:kern w:val="2"/>
            <w:sz w:val="21"/>
            <w:szCs w:val="22"/>
            <w:lang w:val="en-US" w:eastAsia="zh-CN"/>
          </w:rPr>
          <w:tab/>
        </w:r>
        <w:r w:rsidRPr="00172406">
          <w:rPr>
            <w:rStyle w:val="a8"/>
          </w:rPr>
          <w:t>Possible solutions</w:t>
        </w:r>
        <w:r>
          <w:rPr>
            <w:webHidden/>
          </w:rPr>
          <w:tab/>
        </w:r>
        <w:r>
          <w:rPr>
            <w:webHidden/>
          </w:rPr>
          <w:fldChar w:fldCharType="begin"/>
        </w:r>
        <w:r>
          <w:rPr>
            <w:webHidden/>
          </w:rPr>
          <w:instrText xml:space="preserve"> PAGEREF _Toc66219724 \h </w:instrText>
        </w:r>
        <w:r>
          <w:rPr>
            <w:webHidden/>
          </w:rPr>
        </w:r>
      </w:ins>
      <w:r>
        <w:rPr>
          <w:webHidden/>
        </w:rPr>
        <w:fldChar w:fldCharType="separate"/>
      </w:r>
      <w:ins w:id="139" w:author="CATT" w:date="2021-03-09T22:01:00Z">
        <w:r>
          <w:rPr>
            <w:webHidden/>
          </w:rPr>
          <w:t>19</w:t>
        </w:r>
        <w:r>
          <w:rPr>
            <w:webHidden/>
          </w:rPr>
          <w:fldChar w:fldCharType="end"/>
        </w:r>
        <w:r w:rsidRPr="00172406">
          <w:rPr>
            <w:rStyle w:val="a8"/>
          </w:rPr>
          <w:fldChar w:fldCharType="end"/>
        </w:r>
      </w:ins>
    </w:p>
    <w:p w14:paraId="30E3D0DC" w14:textId="2CA67C38" w:rsidR="00FE4D13" w:rsidRDefault="00FE4D13">
      <w:pPr>
        <w:pStyle w:val="TOC4"/>
        <w:rPr>
          <w:ins w:id="140" w:author="CATT" w:date="2021-03-09T22:01:00Z"/>
          <w:rFonts w:asciiTheme="minorHAnsi" w:hAnsiTheme="minorHAnsi" w:cstheme="minorBidi"/>
          <w:kern w:val="2"/>
          <w:sz w:val="21"/>
          <w:szCs w:val="22"/>
          <w:lang w:val="en-US" w:eastAsia="zh-CN"/>
        </w:rPr>
      </w:pPr>
      <w:ins w:id="141" w:author="CATT" w:date="2021-03-09T22:01:00Z">
        <w:r w:rsidRPr="00172406">
          <w:rPr>
            <w:rStyle w:val="a8"/>
          </w:rPr>
          <w:fldChar w:fldCharType="begin"/>
        </w:r>
        <w:r w:rsidRPr="00172406">
          <w:rPr>
            <w:rStyle w:val="a8"/>
          </w:rPr>
          <w:instrText xml:space="preserve"> </w:instrText>
        </w:r>
        <w:r>
          <w:instrText>HYPERLINK \l "_Toc66219725"</w:instrText>
        </w:r>
        <w:r w:rsidRPr="00172406">
          <w:rPr>
            <w:rStyle w:val="a8"/>
          </w:rPr>
          <w:instrText xml:space="preserve"> </w:instrText>
        </w:r>
        <w:r w:rsidRPr="00172406">
          <w:rPr>
            <w:rStyle w:val="a8"/>
          </w:rPr>
        </w:r>
        <w:r w:rsidRPr="00172406">
          <w:rPr>
            <w:rStyle w:val="a8"/>
          </w:rPr>
          <w:fldChar w:fldCharType="separate"/>
        </w:r>
        <w:r w:rsidRPr="00172406">
          <w:rPr>
            <w:rStyle w:val="a8"/>
          </w:rPr>
          <w:t>6.2.4.</w:t>
        </w:r>
        <w:r w:rsidRPr="00172406">
          <w:rPr>
            <w:rStyle w:val="a8"/>
            <w:lang w:eastAsia="zh-CN"/>
          </w:rPr>
          <w:t>1</w:t>
        </w:r>
        <w:r>
          <w:rPr>
            <w:rFonts w:asciiTheme="minorHAnsi" w:hAnsiTheme="minorHAnsi" w:cstheme="minorBidi"/>
            <w:kern w:val="2"/>
            <w:sz w:val="21"/>
            <w:szCs w:val="22"/>
            <w:lang w:val="en-US" w:eastAsia="zh-CN"/>
          </w:rPr>
          <w:tab/>
        </w:r>
        <w:r w:rsidRPr="00172406">
          <w:rPr>
            <w:rStyle w:val="a8"/>
          </w:rPr>
          <w:t>Solution #</w:t>
        </w:r>
        <w:r w:rsidRPr="00172406">
          <w:rPr>
            <w:rStyle w:val="a8"/>
            <w:lang w:eastAsia="zh-CN"/>
          </w:rPr>
          <w:t>2.1</w:t>
        </w:r>
        <w:r w:rsidRPr="00172406">
          <w:rPr>
            <w:rStyle w:val="a8"/>
          </w:rPr>
          <w:t xml:space="preserve">: ProSe </w:t>
        </w:r>
        <w:r w:rsidRPr="00172406">
          <w:rPr>
            <w:rStyle w:val="a8"/>
            <w:lang w:eastAsia="zh-CN"/>
          </w:rPr>
          <w:t>unicast mode of</w:t>
        </w:r>
        <w:r w:rsidRPr="00172406">
          <w:rPr>
            <w:rStyle w:val="a8"/>
          </w:rPr>
          <w:t xml:space="preserve"> Direct </w:t>
        </w:r>
        <w:r w:rsidRPr="00172406">
          <w:rPr>
            <w:rStyle w:val="a8"/>
            <w:lang w:eastAsia="zh-CN"/>
          </w:rPr>
          <w:t>Communication</w:t>
        </w:r>
        <w:r w:rsidRPr="00172406">
          <w:rPr>
            <w:rStyle w:val="a8"/>
          </w:rPr>
          <w:t xml:space="preserve"> </w:t>
        </w:r>
        <w:r w:rsidRPr="00172406">
          <w:rPr>
            <w:rStyle w:val="a8"/>
            <w:lang w:eastAsia="zh-CN"/>
          </w:rPr>
          <w:t>event-based</w:t>
        </w:r>
        <w:r w:rsidRPr="00172406">
          <w:rPr>
            <w:rStyle w:val="a8"/>
          </w:rPr>
          <w:t xml:space="preserve"> charging for Key issues #</w:t>
        </w:r>
        <w:r w:rsidRPr="00172406">
          <w:rPr>
            <w:rStyle w:val="a8"/>
            <w:lang w:eastAsia="zh-CN"/>
          </w:rPr>
          <w:t>2</w:t>
        </w:r>
        <w:r w:rsidRPr="00172406">
          <w:rPr>
            <w:rStyle w:val="a8"/>
          </w:rPr>
          <w:t>.1</w:t>
        </w:r>
        <w:r>
          <w:rPr>
            <w:webHidden/>
          </w:rPr>
          <w:tab/>
        </w:r>
        <w:r>
          <w:rPr>
            <w:webHidden/>
          </w:rPr>
          <w:fldChar w:fldCharType="begin"/>
        </w:r>
        <w:r>
          <w:rPr>
            <w:webHidden/>
          </w:rPr>
          <w:instrText xml:space="preserve"> PAGEREF _Toc66219725 \h </w:instrText>
        </w:r>
        <w:r>
          <w:rPr>
            <w:webHidden/>
          </w:rPr>
        </w:r>
      </w:ins>
      <w:r>
        <w:rPr>
          <w:webHidden/>
        </w:rPr>
        <w:fldChar w:fldCharType="separate"/>
      </w:r>
      <w:ins w:id="142" w:author="CATT" w:date="2021-03-09T22:01:00Z">
        <w:r>
          <w:rPr>
            <w:webHidden/>
          </w:rPr>
          <w:t>19</w:t>
        </w:r>
        <w:r>
          <w:rPr>
            <w:webHidden/>
          </w:rPr>
          <w:fldChar w:fldCharType="end"/>
        </w:r>
        <w:r w:rsidRPr="00172406">
          <w:rPr>
            <w:rStyle w:val="a8"/>
          </w:rPr>
          <w:fldChar w:fldCharType="end"/>
        </w:r>
      </w:ins>
    </w:p>
    <w:p w14:paraId="2ED0558D" w14:textId="16014876" w:rsidR="00FE4D13" w:rsidRDefault="00FE4D13">
      <w:pPr>
        <w:pStyle w:val="TOC5"/>
        <w:rPr>
          <w:ins w:id="143" w:author="CATT" w:date="2021-03-09T22:01:00Z"/>
          <w:rFonts w:asciiTheme="minorHAnsi" w:hAnsiTheme="minorHAnsi" w:cstheme="minorBidi"/>
          <w:kern w:val="2"/>
          <w:sz w:val="21"/>
          <w:szCs w:val="22"/>
          <w:lang w:val="en-US" w:eastAsia="zh-CN"/>
        </w:rPr>
      </w:pPr>
      <w:ins w:id="144" w:author="CATT" w:date="2021-03-09T22:01:00Z">
        <w:r w:rsidRPr="00172406">
          <w:rPr>
            <w:rStyle w:val="a8"/>
          </w:rPr>
          <w:fldChar w:fldCharType="begin"/>
        </w:r>
        <w:r w:rsidRPr="00172406">
          <w:rPr>
            <w:rStyle w:val="a8"/>
          </w:rPr>
          <w:instrText xml:space="preserve"> </w:instrText>
        </w:r>
        <w:r>
          <w:instrText>HYPERLINK \l "_Toc66219726"</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sidRPr="00172406">
          <w:rPr>
            <w:rStyle w:val="a8"/>
          </w:rPr>
          <w:t>.4.</w:t>
        </w:r>
        <w:r w:rsidRPr="00172406">
          <w:rPr>
            <w:rStyle w:val="a8"/>
            <w:lang w:eastAsia="zh-CN"/>
          </w:rPr>
          <w:t>1</w:t>
        </w:r>
        <w:r w:rsidRPr="00172406">
          <w:rPr>
            <w:rStyle w:val="a8"/>
          </w:rPr>
          <w:t>.1</w:t>
        </w:r>
        <w:r>
          <w:rPr>
            <w:rFonts w:asciiTheme="minorHAnsi" w:hAnsiTheme="minorHAnsi" w:cstheme="minorBidi"/>
            <w:kern w:val="2"/>
            <w:sz w:val="21"/>
            <w:szCs w:val="22"/>
            <w:lang w:val="en-US" w:eastAsia="zh-CN"/>
          </w:rPr>
          <w:tab/>
        </w:r>
        <w:r w:rsidRPr="00172406">
          <w:rPr>
            <w:rStyle w:val="a8"/>
            <w:lang w:eastAsia="zh-CN"/>
          </w:rPr>
          <w:t xml:space="preserve">Consideration for </w:t>
        </w:r>
        <w:r w:rsidRPr="00172406">
          <w:rPr>
            <w:rStyle w:val="a8"/>
          </w:rPr>
          <w:t xml:space="preserve">ProSe </w:t>
        </w:r>
        <w:r w:rsidRPr="00172406">
          <w:rPr>
            <w:rStyle w:val="a8"/>
            <w:lang w:eastAsia="zh-CN"/>
          </w:rPr>
          <w:t>unicast mode of</w:t>
        </w:r>
        <w:r w:rsidRPr="00172406">
          <w:rPr>
            <w:rStyle w:val="a8"/>
          </w:rPr>
          <w:t xml:space="preserve"> Direct Communication charging</w:t>
        </w:r>
        <w:r>
          <w:rPr>
            <w:webHidden/>
          </w:rPr>
          <w:tab/>
        </w:r>
        <w:r>
          <w:rPr>
            <w:webHidden/>
          </w:rPr>
          <w:fldChar w:fldCharType="begin"/>
        </w:r>
        <w:r>
          <w:rPr>
            <w:webHidden/>
          </w:rPr>
          <w:instrText xml:space="preserve"> PAGEREF _Toc66219726 \h </w:instrText>
        </w:r>
        <w:r>
          <w:rPr>
            <w:webHidden/>
          </w:rPr>
        </w:r>
      </w:ins>
      <w:r>
        <w:rPr>
          <w:webHidden/>
        </w:rPr>
        <w:fldChar w:fldCharType="separate"/>
      </w:r>
      <w:ins w:id="145" w:author="CATT" w:date="2021-03-09T22:01:00Z">
        <w:r>
          <w:rPr>
            <w:webHidden/>
          </w:rPr>
          <w:t>19</w:t>
        </w:r>
        <w:r>
          <w:rPr>
            <w:webHidden/>
          </w:rPr>
          <w:fldChar w:fldCharType="end"/>
        </w:r>
        <w:r w:rsidRPr="00172406">
          <w:rPr>
            <w:rStyle w:val="a8"/>
          </w:rPr>
          <w:fldChar w:fldCharType="end"/>
        </w:r>
      </w:ins>
    </w:p>
    <w:p w14:paraId="096EBC98" w14:textId="11EEAA4D" w:rsidR="00FE4D13" w:rsidRDefault="00FE4D13">
      <w:pPr>
        <w:pStyle w:val="TOC5"/>
        <w:rPr>
          <w:ins w:id="146" w:author="CATT" w:date="2021-03-09T22:01:00Z"/>
          <w:rFonts w:asciiTheme="minorHAnsi" w:hAnsiTheme="minorHAnsi" w:cstheme="minorBidi"/>
          <w:kern w:val="2"/>
          <w:sz w:val="21"/>
          <w:szCs w:val="22"/>
          <w:lang w:val="en-US" w:eastAsia="zh-CN"/>
        </w:rPr>
      </w:pPr>
      <w:ins w:id="147" w:author="CATT" w:date="2021-03-09T22:01:00Z">
        <w:r w:rsidRPr="00172406">
          <w:rPr>
            <w:rStyle w:val="a8"/>
          </w:rPr>
          <w:fldChar w:fldCharType="begin"/>
        </w:r>
        <w:r w:rsidRPr="00172406">
          <w:rPr>
            <w:rStyle w:val="a8"/>
          </w:rPr>
          <w:instrText xml:space="preserve"> </w:instrText>
        </w:r>
        <w:r>
          <w:instrText>HYPERLINK \l "_Toc66219727"</w:instrText>
        </w:r>
        <w:r w:rsidRPr="00172406">
          <w:rPr>
            <w:rStyle w:val="a8"/>
          </w:rPr>
          <w:instrText xml:space="preserve"> </w:instrText>
        </w:r>
        <w:r w:rsidRPr="00172406">
          <w:rPr>
            <w:rStyle w:val="a8"/>
          </w:rPr>
        </w:r>
        <w:r w:rsidRPr="00172406">
          <w:rPr>
            <w:rStyle w:val="a8"/>
          </w:rPr>
          <w:fldChar w:fldCharType="separate"/>
        </w:r>
        <w:r w:rsidRPr="00172406">
          <w:rPr>
            <w:rStyle w:val="a8"/>
            <w:lang w:eastAsia="zh-CN"/>
          </w:rPr>
          <w:t>6.2.4.1.2</w:t>
        </w:r>
        <w:r>
          <w:rPr>
            <w:rFonts w:asciiTheme="minorHAnsi" w:hAnsiTheme="minorHAnsi" w:cstheme="minorBidi"/>
            <w:kern w:val="2"/>
            <w:sz w:val="21"/>
            <w:szCs w:val="22"/>
            <w:lang w:val="en-US" w:eastAsia="zh-CN"/>
          </w:rPr>
          <w:tab/>
        </w:r>
        <w:r w:rsidRPr="00172406">
          <w:rPr>
            <w:rStyle w:val="a8"/>
            <w:lang w:eastAsia="zh-CN"/>
          </w:rPr>
          <w:t>Architecture Description</w:t>
        </w:r>
        <w:r>
          <w:rPr>
            <w:webHidden/>
          </w:rPr>
          <w:tab/>
        </w:r>
        <w:r>
          <w:rPr>
            <w:webHidden/>
          </w:rPr>
          <w:fldChar w:fldCharType="begin"/>
        </w:r>
        <w:r>
          <w:rPr>
            <w:webHidden/>
          </w:rPr>
          <w:instrText xml:space="preserve"> PAGEREF _Toc66219727 \h </w:instrText>
        </w:r>
        <w:r>
          <w:rPr>
            <w:webHidden/>
          </w:rPr>
        </w:r>
      </w:ins>
      <w:r>
        <w:rPr>
          <w:webHidden/>
        </w:rPr>
        <w:fldChar w:fldCharType="separate"/>
      </w:r>
      <w:ins w:id="148" w:author="CATT" w:date="2021-03-09T22:01:00Z">
        <w:r>
          <w:rPr>
            <w:webHidden/>
          </w:rPr>
          <w:t>20</w:t>
        </w:r>
        <w:r>
          <w:rPr>
            <w:webHidden/>
          </w:rPr>
          <w:fldChar w:fldCharType="end"/>
        </w:r>
        <w:r w:rsidRPr="00172406">
          <w:rPr>
            <w:rStyle w:val="a8"/>
          </w:rPr>
          <w:fldChar w:fldCharType="end"/>
        </w:r>
      </w:ins>
    </w:p>
    <w:p w14:paraId="7845D9CC" w14:textId="514D0925" w:rsidR="00FE4D13" w:rsidRDefault="00FE4D13">
      <w:pPr>
        <w:pStyle w:val="TOC5"/>
        <w:rPr>
          <w:ins w:id="149" w:author="CATT" w:date="2021-03-09T22:01:00Z"/>
          <w:rFonts w:asciiTheme="minorHAnsi" w:hAnsiTheme="minorHAnsi" w:cstheme="minorBidi"/>
          <w:kern w:val="2"/>
          <w:sz w:val="21"/>
          <w:szCs w:val="22"/>
          <w:lang w:val="en-US" w:eastAsia="zh-CN"/>
        </w:rPr>
      </w:pPr>
      <w:ins w:id="150" w:author="CATT" w:date="2021-03-09T22:01:00Z">
        <w:r w:rsidRPr="00172406">
          <w:rPr>
            <w:rStyle w:val="a8"/>
          </w:rPr>
          <w:fldChar w:fldCharType="begin"/>
        </w:r>
        <w:r w:rsidRPr="00172406">
          <w:rPr>
            <w:rStyle w:val="a8"/>
          </w:rPr>
          <w:instrText xml:space="preserve"> </w:instrText>
        </w:r>
        <w:r>
          <w:instrText>HYPERLINK \l "_Toc66219728"</w:instrText>
        </w:r>
        <w:r w:rsidRPr="00172406">
          <w:rPr>
            <w:rStyle w:val="a8"/>
          </w:rPr>
          <w:instrText xml:space="preserve"> </w:instrText>
        </w:r>
        <w:r w:rsidRPr="00172406">
          <w:rPr>
            <w:rStyle w:val="a8"/>
          </w:rPr>
        </w:r>
        <w:r w:rsidRPr="00172406">
          <w:rPr>
            <w:rStyle w:val="a8"/>
          </w:rPr>
          <w:fldChar w:fldCharType="separate"/>
        </w:r>
        <w:r w:rsidRPr="00172406">
          <w:rPr>
            <w:rStyle w:val="a8"/>
            <w:lang w:eastAsia="zh-CN"/>
          </w:rPr>
          <w:t>6.2.4.1.3</w:t>
        </w:r>
        <w:r>
          <w:rPr>
            <w:rFonts w:asciiTheme="minorHAnsi" w:hAnsiTheme="minorHAnsi" w:cstheme="minorBidi"/>
            <w:kern w:val="2"/>
            <w:sz w:val="21"/>
            <w:szCs w:val="22"/>
            <w:lang w:val="en-US" w:eastAsia="zh-CN"/>
          </w:rPr>
          <w:tab/>
        </w:r>
        <w:r w:rsidRPr="00172406">
          <w:rPr>
            <w:rStyle w:val="a8"/>
          </w:rPr>
          <w:t>Flow Description</w:t>
        </w:r>
        <w:r>
          <w:rPr>
            <w:webHidden/>
          </w:rPr>
          <w:tab/>
        </w:r>
        <w:r>
          <w:rPr>
            <w:webHidden/>
          </w:rPr>
          <w:fldChar w:fldCharType="begin"/>
        </w:r>
        <w:r>
          <w:rPr>
            <w:webHidden/>
          </w:rPr>
          <w:instrText xml:space="preserve"> PAGEREF _Toc66219728 \h </w:instrText>
        </w:r>
        <w:r>
          <w:rPr>
            <w:webHidden/>
          </w:rPr>
        </w:r>
      </w:ins>
      <w:r>
        <w:rPr>
          <w:webHidden/>
        </w:rPr>
        <w:fldChar w:fldCharType="separate"/>
      </w:r>
      <w:ins w:id="151" w:author="CATT" w:date="2021-03-09T22:01:00Z">
        <w:r>
          <w:rPr>
            <w:webHidden/>
          </w:rPr>
          <w:t>21</w:t>
        </w:r>
        <w:r>
          <w:rPr>
            <w:webHidden/>
          </w:rPr>
          <w:fldChar w:fldCharType="end"/>
        </w:r>
        <w:r w:rsidRPr="00172406">
          <w:rPr>
            <w:rStyle w:val="a8"/>
          </w:rPr>
          <w:fldChar w:fldCharType="end"/>
        </w:r>
      </w:ins>
    </w:p>
    <w:p w14:paraId="2AC16B5C" w14:textId="16F309EE" w:rsidR="00FE4D13" w:rsidRDefault="00FE4D13">
      <w:pPr>
        <w:pStyle w:val="TOC5"/>
        <w:rPr>
          <w:ins w:id="152" w:author="CATT" w:date="2021-03-09T22:01:00Z"/>
          <w:rFonts w:asciiTheme="minorHAnsi" w:hAnsiTheme="minorHAnsi" w:cstheme="minorBidi"/>
          <w:kern w:val="2"/>
          <w:sz w:val="21"/>
          <w:szCs w:val="22"/>
          <w:lang w:val="en-US" w:eastAsia="zh-CN"/>
        </w:rPr>
      </w:pPr>
      <w:ins w:id="153" w:author="CATT" w:date="2021-03-09T22:01:00Z">
        <w:r w:rsidRPr="00172406">
          <w:rPr>
            <w:rStyle w:val="a8"/>
          </w:rPr>
          <w:fldChar w:fldCharType="begin"/>
        </w:r>
        <w:r w:rsidRPr="00172406">
          <w:rPr>
            <w:rStyle w:val="a8"/>
          </w:rPr>
          <w:instrText xml:space="preserve"> </w:instrText>
        </w:r>
        <w:r>
          <w:instrText>HYPERLINK \l "_Toc66219729"</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sidRPr="00172406">
          <w:rPr>
            <w:rStyle w:val="a8"/>
          </w:rPr>
          <w:t>.4.</w:t>
        </w:r>
        <w:r w:rsidRPr="00172406">
          <w:rPr>
            <w:rStyle w:val="a8"/>
            <w:lang w:eastAsia="zh-CN"/>
          </w:rPr>
          <w:t>1</w:t>
        </w:r>
        <w:r w:rsidRPr="00172406">
          <w:rPr>
            <w:rStyle w:val="a8"/>
          </w:rPr>
          <w:t>.4</w:t>
        </w:r>
        <w:r>
          <w:rPr>
            <w:rFonts w:asciiTheme="minorHAnsi" w:hAnsiTheme="minorHAnsi" w:cstheme="minorBidi"/>
            <w:kern w:val="2"/>
            <w:sz w:val="21"/>
            <w:szCs w:val="22"/>
            <w:lang w:val="en-US" w:eastAsia="zh-CN"/>
          </w:rPr>
          <w:tab/>
        </w:r>
        <w:r w:rsidRPr="00172406">
          <w:rPr>
            <w:rStyle w:val="a8"/>
          </w:rPr>
          <w:t>Solution evaluation</w:t>
        </w:r>
        <w:r>
          <w:rPr>
            <w:webHidden/>
          </w:rPr>
          <w:tab/>
        </w:r>
        <w:r>
          <w:rPr>
            <w:webHidden/>
          </w:rPr>
          <w:fldChar w:fldCharType="begin"/>
        </w:r>
        <w:r>
          <w:rPr>
            <w:webHidden/>
          </w:rPr>
          <w:instrText xml:space="preserve"> PAGEREF _Toc66219729 \h </w:instrText>
        </w:r>
        <w:r>
          <w:rPr>
            <w:webHidden/>
          </w:rPr>
        </w:r>
      </w:ins>
      <w:r>
        <w:rPr>
          <w:webHidden/>
        </w:rPr>
        <w:fldChar w:fldCharType="separate"/>
      </w:r>
      <w:ins w:id="154" w:author="CATT" w:date="2021-03-09T22:01:00Z">
        <w:r>
          <w:rPr>
            <w:webHidden/>
          </w:rPr>
          <w:t>23</w:t>
        </w:r>
        <w:r>
          <w:rPr>
            <w:webHidden/>
          </w:rPr>
          <w:fldChar w:fldCharType="end"/>
        </w:r>
        <w:r w:rsidRPr="00172406">
          <w:rPr>
            <w:rStyle w:val="a8"/>
          </w:rPr>
          <w:fldChar w:fldCharType="end"/>
        </w:r>
      </w:ins>
    </w:p>
    <w:p w14:paraId="594072D3" w14:textId="49D7CCB4" w:rsidR="00FE4D13" w:rsidRDefault="00FE4D13">
      <w:pPr>
        <w:pStyle w:val="TOC4"/>
        <w:rPr>
          <w:ins w:id="155" w:author="CATT" w:date="2021-03-09T22:01:00Z"/>
          <w:rFonts w:asciiTheme="minorHAnsi" w:hAnsiTheme="minorHAnsi" w:cstheme="minorBidi"/>
          <w:kern w:val="2"/>
          <w:sz w:val="21"/>
          <w:szCs w:val="22"/>
          <w:lang w:val="en-US" w:eastAsia="zh-CN"/>
        </w:rPr>
      </w:pPr>
      <w:ins w:id="156" w:author="CATT" w:date="2021-03-09T22:01:00Z">
        <w:r w:rsidRPr="00172406">
          <w:rPr>
            <w:rStyle w:val="a8"/>
          </w:rPr>
          <w:fldChar w:fldCharType="begin"/>
        </w:r>
        <w:r w:rsidRPr="00172406">
          <w:rPr>
            <w:rStyle w:val="a8"/>
          </w:rPr>
          <w:instrText xml:space="preserve"> </w:instrText>
        </w:r>
        <w:r>
          <w:instrText>HYPERLINK \l "_Toc66219730"</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sidRPr="00172406">
          <w:rPr>
            <w:rStyle w:val="a8"/>
          </w:rPr>
          <w:t>.4.</w:t>
        </w:r>
        <w:r w:rsidRPr="00172406">
          <w:rPr>
            <w:rStyle w:val="a8"/>
            <w:lang w:eastAsia="zh-CN"/>
          </w:rPr>
          <w:t>2</w:t>
        </w:r>
        <w:r>
          <w:rPr>
            <w:rFonts w:asciiTheme="minorHAnsi" w:hAnsiTheme="minorHAnsi" w:cstheme="minorBidi"/>
            <w:kern w:val="2"/>
            <w:sz w:val="21"/>
            <w:szCs w:val="22"/>
            <w:lang w:val="en-US" w:eastAsia="zh-CN"/>
          </w:rPr>
          <w:tab/>
        </w:r>
        <w:r w:rsidRPr="00172406">
          <w:rPr>
            <w:rStyle w:val="a8"/>
          </w:rPr>
          <w:t>Solution #</w:t>
        </w:r>
        <w:r w:rsidRPr="00172406">
          <w:rPr>
            <w:rStyle w:val="a8"/>
            <w:lang w:eastAsia="zh-CN"/>
          </w:rPr>
          <w:t>2.2</w:t>
        </w:r>
        <w:r w:rsidRPr="00172406">
          <w:rPr>
            <w:rStyle w:val="a8"/>
          </w:rPr>
          <w:t xml:space="preserve">: ProSe </w:t>
        </w:r>
        <w:r w:rsidRPr="00172406">
          <w:rPr>
            <w:rStyle w:val="a8"/>
            <w:lang w:eastAsia="zh-CN"/>
          </w:rPr>
          <w:t>unicast mode of</w:t>
        </w:r>
        <w:r w:rsidRPr="00172406">
          <w:rPr>
            <w:rStyle w:val="a8"/>
          </w:rPr>
          <w:t xml:space="preserve"> Direct </w:t>
        </w:r>
        <w:r w:rsidRPr="00172406">
          <w:rPr>
            <w:rStyle w:val="a8"/>
            <w:lang w:eastAsia="zh-CN"/>
          </w:rPr>
          <w:t>Communication</w:t>
        </w:r>
        <w:r w:rsidRPr="00172406">
          <w:rPr>
            <w:rStyle w:val="a8"/>
          </w:rPr>
          <w:t xml:space="preserve"> </w:t>
        </w:r>
        <w:r w:rsidRPr="00172406">
          <w:rPr>
            <w:rStyle w:val="a8"/>
            <w:lang w:eastAsia="zh-CN"/>
          </w:rPr>
          <w:t>session-based</w:t>
        </w:r>
        <w:r w:rsidRPr="00172406">
          <w:rPr>
            <w:rStyle w:val="a8"/>
          </w:rPr>
          <w:t xml:space="preserve"> charging for Key issues #</w:t>
        </w:r>
        <w:r w:rsidRPr="00172406">
          <w:rPr>
            <w:rStyle w:val="a8"/>
            <w:lang w:eastAsia="zh-CN"/>
          </w:rPr>
          <w:t>2</w:t>
        </w:r>
        <w:r w:rsidRPr="00172406">
          <w:rPr>
            <w:rStyle w:val="a8"/>
          </w:rPr>
          <w:t>.1</w:t>
        </w:r>
        <w:r>
          <w:rPr>
            <w:webHidden/>
          </w:rPr>
          <w:tab/>
        </w:r>
        <w:r>
          <w:rPr>
            <w:webHidden/>
          </w:rPr>
          <w:fldChar w:fldCharType="begin"/>
        </w:r>
        <w:r>
          <w:rPr>
            <w:webHidden/>
          </w:rPr>
          <w:instrText xml:space="preserve"> PAGEREF _Toc66219730 \h </w:instrText>
        </w:r>
        <w:r>
          <w:rPr>
            <w:webHidden/>
          </w:rPr>
        </w:r>
      </w:ins>
      <w:r>
        <w:rPr>
          <w:webHidden/>
        </w:rPr>
        <w:fldChar w:fldCharType="separate"/>
      </w:r>
      <w:ins w:id="157" w:author="CATT" w:date="2021-03-09T22:01:00Z">
        <w:r>
          <w:rPr>
            <w:webHidden/>
          </w:rPr>
          <w:t>23</w:t>
        </w:r>
        <w:r>
          <w:rPr>
            <w:webHidden/>
          </w:rPr>
          <w:fldChar w:fldCharType="end"/>
        </w:r>
        <w:r w:rsidRPr="00172406">
          <w:rPr>
            <w:rStyle w:val="a8"/>
          </w:rPr>
          <w:fldChar w:fldCharType="end"/>
        </w:r>
      </w:ins>
    </w:p>
    <w:p w14:paraId="1881F0A8" w14:textId="545C8C1F" w:rsidR="00FE4D13" w:rsidRDefault="00FE4D13">
      <w:pPr>
        <w:pStyle w:val="TOC5"/>
        <w:rPr>
          <w:ins w:id="158" w:author="CATT" w:date="2021-03-09T22:01:00Z"/>
          <w:rFonts w:asciiTheme="minorHAnsi" w:hAnsiTheme="minorHAnsi" w:cstheme="minorBidi"/>
          <w:kern w:val="2"/>
          <w:sz w:val="21"/>
          <w:szCs w:val="22"/>
          <w:lang w:val="en-US" w:eastAsia="zh-CN"/>
        </w:rPr>
      </w:pPr>
      <w:ins w:id="159" w:author="CATT" w:date="2021-03-09T22:01:00Z">
        <w:r w:rsidRPr="00172406">
          <w:rPr>
            <w:rStyle w:val="a8"/>
          </w:rPr>
          <w:fldChar w:fldCharType="begin"/>
        </w:r>
        <w:r w:rsidRPr="00172406">
          <w:rPr>
            <w:rStyle w:val="a8"/>
          </w:rPr>
          <w:instrText xml:space="preserve"> </w:instrText>
        </w:r>
        <w:r>
          <w:instrText>HYPERLINK \l "_Toc66219731"</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sidRPr="00172406">
          <w:rPr>
            <w:rStyle w:val="a8"/>
          </w:rPr>
          <w:t>.4.</w:t>
        </w:r>
        <w:r w:rsidRPr="00172406">
          <w:rPr>
            <w:rStyle w:val="a8"/>
            <w:lang w:eastAsia="zh-CN"/>
          </w:rPr>
          <w:t>2</w:t>
        </w:r>
        <w:r w:rsidRPr="00172406">
          <w:rPr>
            <w:rStyle w:val="a8"/>
          </w:rPr>
          <w:t>.1</w:t>
        </w:r>
        <w:r>
          <w:rPr>
            <w:rFonts w:asciiTheme="minorHAnsi" w:hAnsiTheme="minorHAnsi" w:cstheme="minorBidi"/>
            <w:kern w:val="2"/>
            <w:sz w:val="21"/>
            <w:szCs w:val="22"/>
            <w:lang w:val="en-US" w:eastAsia="zh-CN"/>
          </w:rPr>
          <w:tab/>
        </w:r>
        <w:r w:rsidRPr="00172406">
          <w:rPr>
            <w:rStyle w:val="a8"/>
            <w:lang w:eastAsia="zh-CN"/>
          </w:rPr>
          <w:t xml:space="preserve">Consideration for </w:t>
        </w:r>
        <w:r w:rsidRPr="00172406">
          <w:rPr>
            <w:rStyle w:val="a8"/>
          </w:rPr>
          <w:t xml:space="preserve">ProSe </w:t>
        </w:r>
        <w:r w:rsidRPr="00172406">
          <w:rPr>
            <w:rStyle w:val="a8"/>
            <w:lang w:eastAsia="zh-CN"/>
          </w:rPr>
          <w:t>unicast mode of</w:t>
        </w:r>
        <w:r w:rsidRPr="00172406">
          <w:rPr>
            <w:rStyle w:val="a8"/>
          </w:rPr>
          <w:t xml:space="preserve"> Direct Communication session-based charging</w:t>
        </w:r>
        <w:r>
          <w:rPr>
            <w:webHidden/>
          </w:rPr>
          <w:tab/>
        </w:r>
        <w:r>
          <w:rPr>
            <w:webHidden/>
          </w:rPr>
          <w:fldChar w:fldCharType="begin"/>
        </w:r>
        <w:r>
          <w:rPr>
            <w:webHidden/>
          </w:rPr>
          <w:instrText xml:space="preserve"> PAGEREF _Toc66219731 \h </w:instrText>
        </w:r>
        <w:r>
          <w:rPr>
            <w:webHidden/>
          </w:rPr>
        </w:r>
      </w:ins>
      <w:r>
        <w:rPr>
          <w:webHidden/>
        </w:rPr>
        <w:fldChar w:fldCharType="separate"/>
      </w:r>
      <w:ins w:id="160" w:author="CATT" w:date="2021-03-09T22:01:00Z">
        <w:r>
          <w:rPr>
            <w:webHidden/>
          </w:rPr>
          <w:t>23</w:t>
        </w:r>
        <w:r>
          <w:rPr>
            <w:webHidden/>
          </w:rPr>
          <w:fldChar w:fldCharType="end"/>
        </w:r>
        <w:r w:rsidRPr="00172406">
          <w:rPr>
            <w:rStyle w:val="a8"/>
          </w:rPr>
          <w:fldChar w:fldCharType="end"/>
        </w:r>
      </w:ins>
    </w:p>
    <w:p w14:paraId="4BFA1501" w14:textId="6F8ABA43" w:rsidR="00FE4D13" w:rsidRDefault="00FE4D13">
      <w:pPr>
        <w:pStyle w:val="TOC5"/>
        <w:rPr>
          <w:ins w:id="161" w:author="CATT" w:date="2021-03-09T22:01:00Z"/>
          <w:rFonts w:asciiTheme="minorHAnsi" w:hAnsiTheme="minorHAnsi" w:cstheme="minorBidi"/>
          <w:kern w:val="2"/>
          <w:sz w:val="21"/>
          <w:szCs w:val="22"/>
          <w:lang w:val="en-US" w:eastAsia="zh-CN"/>
        </w:rPr>
      </w:pPr>
      <w:ins w:id="162" w:author="CATT" w:date="2021-03-09T22:01:00Z">
        <w:r w:rsidRPr="00172406">
          <w:rPr>
            <w:rStyle w:val="a8"/>
          </w:rPr>
          <w:fldChar w:fldCharType="begin"/>
        </w:r>
        <w:r w:rsidRPr="00172406">
          <w:rPr>
            <w:rStyle w:val="a8"/>
          </w:rPr>
          <w:instrText xml:space="preserve"> </w:instrText>
        </w:r>
        <w:r>
          <w:instrText>HYPERLINK \l "_Toc66219732"</w:instrText>
        </w:r>
        <w:r w:rsidRPr="00172406">
          <w:rPr>
            <w:rStyle w:val="a8"/>
          </w:rPr>
          <w:instrText xml:space="preserve"> </w:instrText>
        </w:r>
        <w:r w:rsidRPr="00172406">
          <w:rPr>
            <w:rStyle w:val="a8"/>
          </w:rPr>
        </w:r>
        <w:r w:rsidRPr="00172406">
          <w:rPr>
            <w:rStyle w:val="a8"/>
          </w:rPr>
          <w:fldChar w:fldCharType="separate"/>
        </w:r>
        <w:r w:rsidRPr="00172406">
          <w:rPr>
            <w:rStyle w:val="a8"/>
            <w:lang w:eastAsia="zh-CN"/>
          </w:rPr>
          <w:t>6.2.4.2.2</w:t>
        </w:r>
        <w:r>
          <w:rPr>
            <w:rFonts w:asciiTheme="minorHAnsi" w:hAnsiTheme="minorHAnsi" w:cstheme="minorBidi"/>
            <w:kern w:val="2"/>
            <w:sz w:val="21"/>
            <w:szCs w:val="22"/>
            <w:lang w:val="en-US" w:eastAsia="zh-CN"/>
          </w:rPr>
          <w:tab/>
        </w:r>
        <w:r w:rsidRPr="00172406">
          <w:rPr>
            <w:rStyle w:val="a8"/>
            <w:lang w:eastAsia="zh-CN"/>
          </w:rPr>
          <w:t>Architecture Description</w:t>
        </w:r>
        <w:r>
          <w:rPr>
            <w:webHidden/>
          </w:rPr>
          <w:tab/>
        </w:r>
        <w:r>
          <w:rPr>
            <w:webHidden/>
          </w:rPr>
          <w:fldChar w:fldCharType="begin"/>
        </w:r>
        <w:r>
          <w:rPr>
            <w:webHidden/>
          </w:rPr>
          <w:instrText xml:space="preserve"> PAGEREF _Toc66219732 \h </w:instrText>
        </w:r>
        <w:r>
          <w:rPr>
            <w:webHidden/>
          </w:rPr>
        </w:r>
      </w:ins>
      <w:r>
        <w:rPr>
          <w:webHidden/>
        </w:rPr>
        <w:fldChar w:fldCharType="separate"/>
      </w:r>
      <w:ins w:id="163" w:author="CATT" w:date="2021-03-09T22:01:00Z">
        <w:r>
          <w:rPr>
            <w:webHidden/>
          </w:rPr>
          <w:t>23</w:t>
        </w:r>
        <w:r>
          <w:rPr>
            <w:webHidden/>
          </w:rPr>
          <w:fldChar w:fldCharType="end"/>
        </w:r>
        <w:r w:rsidRPr="00172406">
          <w:rPr>
            <w:rStyle w:val="a8"/>
          </w:rPr>
          <w:fldChar w:fldCharType="end"/>
        </w:r>
      </w:ins>
    </w:p>
    <w:p w14:paraId="54049523" w14:textId="4C36A63C" w:rsidR="00FE4D13" w:rsidRDefault="00FE4D13">
      <w:pPr>
        <w:pStyle w:val="TOC5"/>
        <w:rPr>
          <w:ins w:id="164" w:author="CATT" w:date="2021-03-09T22:01:00Z"/>
          <w:rFonts w:asciiTheme="minorHAnsi" w:hAnsiTheme="minorHAnsi" w:cstheme="minorBidi"/>
          <w:kern w:val="2"/>
          <w:sz w:val="21"/>
          <w:szCs w:val="22"/>
          <w:lang w:val="en-US" w:eastAsia="zh-CN"/>
        </w:rPr>
      </w:pPr>
      <w:ins w:id="165" w:author="CATT" w:date="2021-03-09T22:01:00Z">
        <w:r w:rsidRPr="00172406">
          <w:rPr>
            <w:rStyle w:val="a8"/>
          </w:rPr>
          <w:fldChar w:fldCharType="begin"/>
        </w:r>
        <w:r w:rsidRPr="00172406">
          <w:rPr>
            <w:rStyle w:val="a8"/>
          </w:rPr>
          <w:instrText xml:space="preserve"> </w:instrText>
        </w:r>
        <w:r>
          <w:instrText>HYPERLINK \l "_Toc66219733"</w:instrText>
        </w:r>
        <w:r w:rsidRPr="00172406">
          <w:rPr>
            <w:rStyle w:val="a8"/>
          </w:rPr>
          <w:instrText xml:space="preserve"> </w:instrText>
        </w:r>
        <w:r w:rsidRPr="00172406">
          <w:rPr>
            <w:rStyle w:val="a8"/>
          </w:rPr>
        </w:r>
        <w:r w:rsidRPr="00172406">
          <w:rPr>
            <w:rStyle w:val="a8"/>
          </w:rPr>
          <w:fldChar w:fldCharType="separate"/>
        </w:r>
        <w:r w:rsidRPr="00172406">
          <w:rPr>
            <w:rStyle w:val="a8"/>
            <w:lang w:eastAsia="zh-CN"/>
          </w:rPr>
          <w:t>6.2.4.2.3</w:t>
        </w:r>
        <w:r>
          <w:rPr>
            <w:rFonts w:asciiTheme="minorHAnsi" w:hAnsiTheme="minorHAnsi" w:cstheme="minorBidi"/>
            <w:kern w:val="2"/>
            <w:sz w:val="21"/>
            <w:szCs w:val="22"/>
            <w:lang w:val="en-US" w:eastAsia="zh-CN"/>
          </w:rPr>
          <w:tab/>
        </w:r>
        <w:r w:rsidRPr="00172406">
          <w:rPr>
            <w:rStyle w:val="a8"/>
          </w:rPr>
          <w:t>Flow Description</w:t>
        </w:r>
        <w:r>
          <w:rPr>
            <w:webHidden/>
          </w:rPr>
          <w:tab/>
        </w:r>
        <w:r>
          <w:rPr>
            <w:webHidden/>
          </w:rPr>
          <w:fldChar w:fldCharType="begin"/>
        </w:r>
        <w:r>
          <w:rPr>
            <w:webHidden/>
          </w:rPr>
          <w:instrText xml:space="preserve"> PAGEREF _Toc66219733 \h </w:instrText>
        </w:r>
        <w:r>
          <w:rPr>
            <w:webHidden/>
          </w:rPr>
        </w:r>
      </w:ins>
      <w:r>
        <w:rPr>
          <w:webHidden/>
        </w:rPr>
        <w:fldChar w:fldCharType="separate"/>
      </w:r>
      <w:ins w:id="166" w:author="CATT" w:date="2021-03-09T22:01:00Z">
        <w:r>
          <w:rPr>
            <w:webHidden/>
          </w:rPr>
          <w:t>24</w:t>
        </w:r>
        <w:r>
          <w:rPr>
            <w:webHidden/>
          </w:rPr>
          <w:fldChar w:fldCharType="end"/>
        </w:r>
        <w:r w:rsidRPr="00172406">
          <w:rPr>
            <w:rStyle w:val="a8"/>
          </w:rPr>
          <w:fldChar w:fldCharType="end"/>
        </w:r>
      </w:ins>
    </w:p>
    <w:p w14:paraId="4EDA4E62" w14:textId="6BA35BF8" w:rsidR="00FE4D13" w:rsidRDefault="00FE4D13">
      <w:pPr>
        <w:pStyle w:val="TOC5"/>
        <w:rPr>
          <w:ins w:id="167" w:author="CATT" w:date="2021-03-09T22:01:00Z"/>
          <w:rFonts w:asciiTheme="minorHAnsi" w:hAnsiTheme="minorHAnsi" w:cstheme="minorBidi"/>
          <w:kern w:val="2"/>
          <w:sz w:val="21"/>
          <w:szCs w:val="22"/>
          <w:lang w:val="en-US" w:eastAsia="zh-CN"/>
        </w:rPr>
      </w:pPr>
      <w:ins w:id="168" w:author="CATT" w:date="2021-03-09T22:01:00Z">
        <w:r w:rsidRPr="00172406">
          <w:rPr>
            <w:rStyle w:val="a8"/>
          </w:rPr>
          <w:fldChar w:fldCharType="begin"/>
        </w:r>
        <w:r w:rsidRPr="00172406">
          <w:rPr>
            <w:rStyle w:val="a8"/>
          </w:rPr>
          <w:instrText xml:space="preserve"> </w:instrText>
        </w:r>
        <w:r>
          <w:instrText>HYPERLINK \l "_Toc66219734"</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sidRPr="00172406">
          <w:rPr>
            <w:rStyle w:val="a8"/>
          </w:rPr>
          <w:t>.4.</w:t>
        </w:r>
        <w:r w:rsidRPr="00172406">
          <w:rPr>
            <w:rStyle w:val="a8"/>
            <w:lang w:eastAsia="zh-CN"/>
          </w:rPr>
          <w:t>2</w:t>
        </w:r>
        <w:r w:rsidRPr="00172406">
          <w:rPr>
            <w:rStyle w:val="a8"/>
          </w:rPr>
          <w:t>.4</w:t>
        </w:r>
        <w:r>
          <w:rPr>
            <w:rFonts w:asciiTheme="minorHAnsi" w:hAnsiTheme="minorHAnsi" w:cstheme="minorBidi"/>
            <w:kern w:val="2"/>
            <w:sz w:val="21"/>
            <w:szCs w:val="22"/>
            <w:lang w:val="en-US" w:eastAsia="zh-CN"/>
          </w:rPr>
          <w:tab/>
        </w:r>
        <w:r w:rsidRPr="00172406">
          <w:rPr>
            <w:rStyle w:val="a8"/>
          </w:rPr>
          <w:t>Solution evaluation</w:t>
        </w:r>
        <w:r>
          <w:rPr>
            <w:webHidden/>
          </w:rPr>
          <w:tab/>
        </w:r>
        <w:r>
          <w:rPr>
            <w:webHidden/>
          </w:rPr>
          <w:fldChar w:fldCharType="begin"/>
        </w:r>
        <w:r>
          <w:rPr>
            <w:webHidden/>
          </w:rPr>
          <w:instrText xml:space="preserve"> PAGEREF _Toc66219734 \h </w:instrText>
        </w:r>
        <w:r>
          <w:rPr>
            <w:webHidden/>
          </w:rPr>
        </w:r>
      </w:ins>
      <w:r>
        <w:rPr>
          <w:webHidden/>
        </w:rPr>
        <w:fldChar w:fldCharType="separate"/>
      </w:r>
      <w:ins w:id="169" w:author="CATT" w:date="2021-03-09T22:01:00Z">
        <w:r>
          <w:rPr>
            <w:webHidden/>
          </w:rPr>
          <w:t>25</w:t>
        </w:r>
        <w:r>
          <w:rPr>
            <w:webHidden/>
          </w:rPr>
          <w:fldChar w:fldCharType="end"/>
        </w:r>
        <w:r w:rsidRPr="00172406">
          <w:rPr>
            <w:rStyle w:val="a8"/>
          </w:rPr>
          <w:fldChar w:fldCharType="end"/>
        </w:r>
      </w:ins>
    </w:p>
    <w:p w14:paraId="27FDEA4F" w14:textId="4C38A85A" w:rsidR="00FE4D13" w:rsidRDefault="00FE4D13">
      <w:pPr>
        <w:pStyle w:val="TOC3"/>
        <w:rPr>
          <w:ins w:id="170" w:author="CATT" w:date="2021-03-09T22:01:00Z"/>
          <w:rFonts w:asciiTheme="minorHAnsi" w:hAnsiTheme="minorHAnsi" w:cstheme="minorBidi"/>
          <w:kern w:val="2"/>
          <w:sz w:val="21"/>
          <w:szCs w:val="22"/>
          <w:lang w:val="en-US" w:eastAsia="zh-CN"/>
        </w:rPr>
      </w:pPr>
      <w:ins w:id="171" w:author="CATT" w:date="2021-03-09T22:01:00Z">
        <w:r w:rsidRPr="00172406">
          <w:rPr>
            <w:rStyle w:val="a8"/>
          </w:rPr>
          <w:fldChar w:fldCharType="begin"/>
        </w:r>
        <w:r w:rsidRPr="00172406">
          <w:rPr>
            <w:rStyle w:val="a8"/>
          </w:rPr>
          <w:instrText xml:space="preserve"> </w:instrText>
        </w:r>
        <w:r>
          <w:instrText>HYPERLINK \l "_Toc66219735"</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sidRPr="00172406">
          <w:rPr>
            <w:rStyle w:val="a8"/>
          </w:rPr>
          <w:t>.5</w:t>
        </w:r>
        <w:r>
          <w:rPr>
            <w:rFonts w:asciiTheme="minorHAnsi" w:hAnsiTheme="minorHAnsi" w:cstheme="minorBidi"/>
            <w:kern w:val="2"/>
            <w:sz w:val="21"/>
            <w:szCs w:val="22"/>
            <w:lang w:val="en-US" w:eastAsia="zh-CN"/>
          </w:rPr>
          <w:tab/>
        </w:r>
        <w:r w:rsidRPr="00172406">
          <w:rPr>
            <w:rStyle w:val="a8"/>
          </w:rPr>
          <w:t>Evaluation</w:t>
        </w:r>
        <w:r>
          <w:rPr>
            <w:webHidden/>
          </w:rPr>
          <w:tab/>
        </w:r>
        <w:r>
          <w:rPr>
            <w:webHidden/>
          </w:rPr>
          <w:fldChar w:fldCharType="begin"/>
        </w:r>
        <w:r>
          <w:rPr>
            <w:webHidden/>
          </w:rPr>
          <w:instrText xml:space="preserve"> PAGEREF _Toc66219735 \h </w:instrText>
        </w:r>
        <w:r>
          <w:rPr>
            <w:webHidden/>
          </w:rPr>
        </w:r>
      </w:ins>
      <w:r>
        <w:rPr>
          <w:webHidden/>
        </w:rPr>
        <w:fldChar w:fldCharType="separate"/>
      </w:r>
      <w:ins w:id="172" w:author="CATT" w:date="2021-03-09T22:01:00Z">
        <w:r>
          <w:rPr>
            <w:webHidden/>
          </w:rPr>
          <w:t>25</w:t>
        </w:r>
        <w:r>
          <w:rPr>
            <w:webHidden/>
          </w:rPr>
          <w:fldChar w:fldCharType="end"/>
        </w:r>
        <w:r w:rsidRPr="00172406">
          <w:rPr>
            <w:rStyle w:val="a8"/>
          </w:rPr>
          <w:fldChar w:fldCharType="end"/>
        </w:r>
      </w:ins>
    </w:p>
    <w:p w14:paraId="531290F8" w14:textId="40DB6A32" w:rsidR="00FE4D13" w:rsidRDefault="00FE4D13">
      <w:pPr>
        <w:pStyle w:val="TOC3"/>
        <w:rPr>
          <w:ins w:id="173" w:author="CATT" w:date="2021-03-09T22:01:00Z"/>
          <w:rFonts w:asciiTheme="minorHAnsi" w:hAnsiTheme="minorHAnsi" w:cstheme="minorBidi"/>
          <w:kern w:val="2"/>
          <w:sz w:val="21"/>
          <w:szCs w:val="22"/>
          <w:lang w:val="en-US" w:eastAsia="zh-CN"/>
        </w:rPr>
      </w:pPr>
      <w:ins w:id="174" w:author="CATT" w:date="2021-03-09T22:01:00Z">
        <w:r w:rsidRPr="00172406">
          <w:rPr>
            <w:rStyle w:val="a8"/>
          </w:rPr>
          <w:lastRenderedPageBreak/>
          <w:fldChar w:fldCharType="begin"/>
        </w:r>
        <w:r w:rsidRPr="00172406">
          <w:rPr>
            <w:rStyle w:val="a8"/>
          </w:rPr>
          <w:instrText xml:space="preserve"> </w:instrText>
        </w:r>
        <w:r>
          <w:instrText>HYPERLINK \l "_Toc66219736"</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2</w:t>
        </w:r>
        <w:r w:rsidRPr="00172406">
          <w:rPr>
            <w:rStyle w:val="a8"/>
          </w:rPr>
          <w:t>.6</w:t>
        </w:r>
        <w:r>
          <w:rPr>
            <w:rFonts w:asciiTheme="minorHAnsi" w:hAnsiTheme="minorHAnsi" w:cstheme="minorBidi"/>
            <w:kern w:val="2"/>
            <w:sz w:val="21"/>
            <w:szCs w:val="22"/>
            <w:lang w:val="en-US" w:eastAsia="zh-CN"/>
          </w:rPr>
          <w:tab/>
        </w:r>
        <w:r w:rsidRPr="00172406">
          <w:rPr>
            <w:rStyle w:val="a8"/>
          </w:rPr>
          <w:t>Conclusion</w:t>
        </w:r>
        <w:r>
          <w:rPr>
            <w:webHidden/>
          </w:rPr>
          <w:tab/>
        </w:r>
        <w:r>
          <w:rPr>
            <w:webHidden/>
          </w:rPr>
          <w:fldChar w:fldCharType="begin"/>
        </w:r>
        <w:r>
          <w:rPr>
            <w:webHidden/>
          </w:rPr>
          <w:instrText xml:space="preserve"> PAGEREF _Toc66219736 \h </w:instrText>
        </w:r>
        <w:r>
          <w:rPr>
            <w:webHidden/>
          </w:rPr>
        </w:r>
      </w:ins>
      <w:r>
        <w:rPr>
          <w:webHidden/>
        </w:rPr>
        <w:fldChar w:fldCharType="separate"/>
      </w:r>
      <w:ins w:id="175" w:author="CATT" w:date="2021-03-09T22:01:00Z">
        <w:r>
          <w:rPr>
            <w:webHidden/>
          </w:rPr>
          <w:t>25</w:t>
        </w:r>
        <w:r>
          <w:rPr>
            <w:webHidden/>
          </w:rPr>
          <w:fldChar w:fldCharType="end"/>
        </w:r>
        <w:r w:rsidRPr="00172406">
          <w:rPr>
            <w:rStyle w:val="a8"/>
          </w:rPr>
          <w:fldChar w:fldCharType="end"/>
        </w:r>
      </w:ins>
    </w:p>
    <w:p w14:paraId="0A5063BF" w14:textId="74EFC5FF" w:rsidR="00FE4D13" w:rsidRDefault="00FE4D13">
      <w:pPr>
        <w:pStyle w:val="TOC2"/>
        <w:rPr>
          <w:ins w:id="176" w:author="CATT" w:date="2021-03-09T22:01:00Z"/>
          <w:rFonts w:asciiTheme="minorHAnsi" w:hAnsiTheme="minorHAnsi" w:cstheme="minorBidi"/>
          <w:kern w:val="2"/>
          <w:sz w:val="21"/>
          <w:szCs w:val="22"/>
          <w:lang w:val="en-US" w:eastAsia="zh-CN"/>
        </w:rPr>
      </w:pPr>
      <w:ins w:id="177" w:author="CATT" w:date="2021-03-09T22:01:00Z">
        <w:r w:rsidRPr="00172406">
          <w:rPr>
            <w:rStyle w:val="a8"/>
          </w:rPr>
          <w:fldChar w:fldCharType="begin"/>
        </w:r>
        <w:r w:rsidRPr="00172406">
          <w:rPr>
            <w:rStyle w:val="a8"/>
          </w:rPr>
          <w:instrText xml:space="preserve"> </w:instrText>
        </w:r>
        <w:r>
          <w:instrText>HYPERLINK \l "_Toc66219737"</w:instrText>
        </w:r>
        <w:r w:rsidRPr="00172406">
          <w:rPr>
            <w:rStyle w:val="a8"/>
          </w:rPr>
          <w:instrText xml:space="preserve"> </w:instrText>
        </w:r>
        <w:r w:rsidRPr="00172406">
          <w:rPr>
            <w:rStyle w:val="a8"/>
          </w:rPr>
        </w:r>
        <w:r w:rsidRPr="00172406">
          <w:rPr>
            <w:rStyle w:val="a8"/>
          </w:rPr>
          <w:fldChar w:fldCharType="separate"/>
        </w:r>
        <w:r w:rsidRPr="00172406">
          <w:rPr>
            <w:rStyle w:val="a8"/>
          </w:rPr>
          <w:t>6.3</w:t>
        </w:r>
        <w:r>
          <w:rPr>
            <w:rFonts w:asciiTheme="minorHAnsi" w:hAnsiTheme="minorHAnsi" w:cstheme="minorBidi"/>
            <w:kern w:val="2"/>
            <w:sz w:val="21"/>
            <w:szCs w:val="22"/>
            <w:lang w:val="en-US" w:eastAsia="zh-CN"/>
          </w:rPr>
          <w:tab/>
        </w:r>
        <w:r w:rsidRPr="00172406">
          <w:rPr>
            <w:rStyle w:val="a8"/>
            <w:lang w:eastAsia="zh-CN"/>
          </w:rPr>
          <w:t xml:space="preserve">Scenario 3: </w:t>
        </w:r>
        <w:r w:rsidRPr="00172406">
          <w:rPr>
            <w:rStyle w:val="a8"/>
          </w:rPr>
          <w:t xml:space="preserve">5GS charging for ProSe Direct Communication based on </w:t>
        </w:r>
        <w:r w:rsidRPr="00172406">
          <w:rPr>
            <w:rStyle w:val="a8"/>
            <w:lang w:bidi="ar-IQ"/>
          </w:rPr>
          <w:t>QoS flow</w:t>
        </w:r>
        <w:r>
          <w:rPr>
            <w:webHidden/>
          </w:rPr>
          <w:tab/>
        </w:r>
        <w:r>
          <w:rPr>
            <w:webHidden/>
          </w:rPr>
          <w:fldChar w:fldCharType="begin"/>
        </w:r>
        <w:r>
          <w:rPr>
            <w:webHidden/>
          </w:rPr>
          <w:instrText xml:space="preserve"> PAGEREF _Toc66219737 \h </w:instrText>
        </w:r>
        <w:r>
          <w:rPr>
            <w:webHidden/>
          </w:rPr>
        </w:r>
      </w:ins>
      <w:r>
        <w:rPr>
          <w:webHidden/>
        </w:rPr>
        <w:fldChar w:fldCharType="separate"/>
      </w:r>
      <w:ins w:id="178" w:author="CATT" w:date="2021-03-09T22:01:00Z">
        <w:r>
          <w:rPr>
            <w:webHidden/>
          </w:rPr>
          <w:t>26</w:t>
        </w:r>
        <w:r>
          <w:rPr>
            <w:webHidden/>
          </w:rPr>
          <w:fldChar w:fldCharType="end"/>
        </w:r>
        <w:r w:rsidRPr="00172406">
          <w:rPr>
            <w:rStyle w:val="a8"/>
          </w:rPr>
          <w:fldChar w:fldCharType="end"/>
        </w:r>
      </w:ins>
    </w:p>
    <w:p w14:paraId="490F4E35" w14:textId="7B520D97" w:rsidR="00FE4D13" w:rsidRDefault="00FE4D13">
      <w:pPr>
        <w:pStyle w:val="TOC3"/>
        <w:rPr>
          <w:ins w:id="179" w:author="CATT" w:date="2021-03-09T22:01:00Z"/>
          <w:rFonts w:asciiTheme="minorHAnsi" w:hAnsiTheme="minorHAnsi" w:cstheme="minorBidi"/>
          <w:kern w:val="2"/>
          <w:sz w:val="21"/>
          <w:szCs w:val="22"/>
          <w:lang w:val="en-US" w:eastAsia="zh-CN"/>
        </w:rPr>
      </w:pPr>
      <w:ins w:id="180" w:author="CATT" w:date="2021-03-09T22:01:00Z">
        <w:r w:rsidRPr="00172406">
          <w:rPr>
            <w:rStyle w:val="a8"/>
          </w:rPr>
          <w:fldChar w:fldCharType="begin"/>
        </w:r>
        <w:r w:rsidRPr="00172406">
          <w:rPr>
            <w:rStyle w:val="a8"/>
          </w:rPr>
          <w:instrText xml:space="preserve"> </w:instrText>
        </w:r>
        <w:r>
          <w:instrText>HYPERLINK \l "_Toc66219738"</w:instrText>
        </w:r>
        <w:r w:rsidRPr="00172406">
          <w:rPr>
            <w:rStyle w:val="a8"/>
          </w:rPr>
          <w:instrText xml:space="preserve"> </w:instrText>
        </w:r>
        <w:r w:rsidRPr="00172406">
          <w:rPr>
            <w:rStyle w:val="a8"/>
          </w:rPr>
        </w:r>
        <w:r w:rsidRPr="00172406">
          <w:rPr>
            <w:rStyle w:val="a8"/>
          </w:rPr>
          <w:fldChar w:fldCharType="separate"/>
        </w:r>
        <w:r w:rsidRPr="00172406">
          <w:rPr>
            <w:rStyle w:val="a8"/>
          </w:rPr>
          <w:t>6.3.1</w:t>
        </w:r>
        <w:r>
          <w:rPr>
            <w:rFonts w:asciiTheme="minorHAnsi" w:hAnsiTheme="minorHAnsi" w:cstheme="minorBidi"/>
            <w:kern w:val="2"/>
            <w:sz w:val="21"/>
            <w:szCs w:val="22"/>
            <w:lang w:val="en-US" w:eastAsia="zh-CN"/>
          </w:rPr>
          <w:tab/>
        </w:r>
        <w:r w:rsidRPr="00172406">
          <w:rPr>
            <w:rStyle w:val="a8"/>
          </w:rPr>
          <w:t>General description and assumptions</w:t>
        </w:r>
        <w:r>
          <w:rPr>
            <w:webHidden/>
          </w:rPr>
          <w:tab/>
        </w:r>
        <w:r>
          <w:rPr>
            <w:webHidden/>
          </w:rPr>
          <w:fldChar w:fldCharType="begin"/>
        </w:r>
        <w:r>
          <w:rPr>
            <w:webHidden/>
          </w:rPr>
          <w:instrText xml:space="preserve"> PAGEREF _Toc66219738 \h </w:instrText>
        </w:r>
        <w:r>
          <w:rPr>
            <w:webHidden/>
          </w:rPr>
        </w:r>
      </w:ins>
      <w:r>
        <w:rPr>
          <w:webHidden/>
        </w:rPr>
        <w:fldChar w:fldCharType="separate"/>
      </w:r>
      <w:ins w:id="181" w:author="CATT" w:date="2021-03-09T22:01:00Z">
        <w:r>
          <w:rPr>
            <w:webHidden/>
          </w:rPr>
          <w:t>26</w:t>
        </w:r>
        <w:r>
          <w:rPr>
            <w:webHidden/>
          </w:rPr>
          <w:fldChar w:fldCharType="end"/>
        </w:r>
        <w:r w:rsidRPr="00172406">
          <w:rPr>
            <w:rStyle w:val="a8"/>
          </w:rPr>
          <w:fldChar w:fldCharType="end"/>
        </w:r>
      </w:ins>
    </w:p>
    <w:p w14:paraId="6B382D74" w14:textId="5231F550" w:rsidR="00FE4D13" w:rsidRDefault="00FE4D13">
      <w:pPr>
        <w:pStyle w:val="TOC3"/>
        <w:rPr>
          <w:ins w:id="182" w:author="CATT" w:date="2021-03-09T22:01:00Z"/>
          <w:rFonts w:asciiTheme="minorHAnsi" w:hAnsiTheme="minorHAnsi" w:cstheme="minorBidi"/>
          <w:kern w:val="2"/>
          <w:sz w:val="21"/>
          <w:szCs w:val="22"/>
          <w:lang w:val="en-US" w:eastAsia="zh-CN"/>
        </w:rPr>
      </w:pPr>
      <w:ins w:id="183" w:author="CATT" w:date="2021-03-09T22:01:00Z">
        <w:r w:rsidRPr="00172406">
          <w:rPr>
            <w:rStyle w:val="a8"/>
          </w:rPr>
          <w:fldChar w:fldCharType="begin"/>
        </w:r>
        <w:r w:rsidRPr="00172406">
          <w:rPr>
            <w:rStyle w:val="a8"/>
          </w:rPr>
          <w:instrText xml:space="preserve"> </w:instrText>
        </w:r>
        <w:r>
          <w:instrText>HYPERLINK \l "_Toc66219739"</w:instrText>
        </w:r>
        <w:r w:rsidRPr="00172406">
          <w:rPr>
            <w:rStyle w:val="a8"/>
          </w:rPr>
          <w:instrText xml:space="preserve"> </w:instrText>
        </w:r>
        <w:r w:rsidRPr="00172406">
          <w:rPr>
            <w:rStyle w:val="a8"/>
          </w:rPr>
        </w:r>
        <w:r w:rsidRPr="00172406">
          <w:rPr>
            <w:rStyle w:val="a8"/>
          </w:rPr>
          <w:fldChar w:fldCharType="separate"/>
        </w:r>
        <w:r w:rsidRPr="00172406">
          <w:rPr>
            <w:rStyle w:val="a8"/>
          </w:rPr>
          <w:t>6.3.2</w:t>
        </w:r>
        <w:r>
          <w:rPr>
            <w:rFonts w:asciiTheme="minorHAnsi" w:hAnsiTheme="minorHAnsi" w:cstheme="minorBidi"/>
            <w:kern w:val="2"/>
            <w:sz w:val="21"/>
            <w:szCs w:val="22"/>
            <w:lang w:val="en-US" w:eastAsia="zh-CN"/>
          </w:rPr>
          <w:tab/>
        </w:r>
        <w:r w:rsidRPr="00172406">
          <w:rPr>
            <w:rStyle w:val="a8"/>
          </w:rPr>
          <w:t>Potential charging requirements</w:t>
        </w:r>
        <w:r>
          <w:rPr>
            <w:webHidden/>
          </w:rPr>
          <w:tab/>
        </w:r>
        <w:r>
          <w:rPr>
            <w:webHidden/>
          </w:rPr>
          <w:fldChar w:fldCharType="begin"/>
        </w:r>
        <w:r>
          <w:rPr>
            <w:webHidden/>
          </w:rPr>
          <w:instrText xml:space="preserve"> PAGEREF _Toc66219739 \h </w:instrText>
        </w:r>
        <w:r>
          <w:rPr>
            <w:webHidden/>
          </w:rPr>
        </w:r>
      </w:ins>
      <w:r>
        <w:rPr>
          <w:webHidden/>
        </w:rPr>
        <w:fldChar w:fldCharType="separate"/>
      </w:r>
      <w:ins w:id="184" w:author="CATT" w:date="2021-03-09T22:01:00Z">
        <w:r>
          <w:rPr>
            <w:webHidden/>
          </w:rPr>
          <w:t>26</w:t>
        </w:r>
        <w:r>
          <w:rPr>
            <w:webHidden/>
          </w:rPr>
          <w:fldChar w:fldCharType="end"/>
        </w:r>
        <w:r w:rsidRPr="00172406">
          <w:rPr>
            <w:rStyle w:val="a8"/>
          </w:rPr>
          <w:fldChar w:fldCharType="end"/>
        </w:r>
      </w:ins>
    </w:p>
    <w:p w14:paraId="6534B20D" w14:textId="616A4A74" w:rsidR="00FE4D13" w:rsidRDefault="00FE4D13">
      <w:pPr>
        <w:pStyle w:val="TOC3"/>
        <w:rPr>
          <w:ins w:id="185" w:author="CATT" w:date="2021-03-09T22:01:00Z"/>
          <w:rFonts w:asciiTheme="minorHAnsi" w:hAnsiTheme="minorHAnsi" w:cstheme="minorBidi"/>
          <w:kern w:val="2"/>
          <w:sz w:val="21"/>
          <w:szCs w:val="22"/>
          <w:lang w:val="en-US" w:eastAsia="zh-CN"/>
        </w:rPr>
      </w:pPr>
      <w:ins w:id="186" w:author="CATT" w:date="2021-03-09T22:01:00Z">
        <w:r w:rsidRPr="00172406">
          <w:rPr>
            <w:rStyle w:val="a8"/>
          </w:rPr>
          <w:fldChar w:fldCharType="begin"/>
        </w:r>
        <w:r w:rsidRPr="00172406">
          <w:rPr>
            <w:rStyle w:val="a8"/>
          </w:rPr>
          <w:instrText xml:space="preserve"> </w:instrText>
        </w:r>
        <w:r>
          <w:instrText>HYPERLINK \l "_Toc66219740"</w:instrText>
        </w:r>
        <w:r w:rsidRPr="00172406">
          <w:rPr>
            <w:rStyle w:val="a8"/>
          </w:rPr>
          <w:instrText xml:space="preserve"> </w:instrText>
        </w:r>
        <w:r w:rsidRPr="00172406">
          <w:rPr>
            <w:rStyle w:val="a8"/>
          </w:rPr>
        </w:r>
        <w:r w:rsidRPr="00172406">
          <w:rPr>
            <w:rStyle w:val="a8"/>
          </w:rPr>
          <w:fldChar w:fldCharType="separate"/>
        </w:r>
        <w:r w:rsidRPr="00172406">
          <w:rPr>
            <w:rStyle w:val="a8"/>
          </w:rPr>
          <w:t>6.3.3</w:t>
        </w:r>
        <w:r>
          <w:rPr>
            <w:rFonts w:asciiTheme="minorHAnsi" w:hAnsiTheme="minorHAnsi" w:cstheme="minorBidi"/>
            <w:kern w:val="2"/>
            <w:sz w:val="21"/>
            <w:szCs w:val="22"/>
            <w:lang w:val="en-US" w:eastAsia="zh-CN"/>
          </w:rPr>
          <w:tab/>
        </w:r>
        <w:r w:rsidRPr="00172406">
          <w:rPr>
            <w:rStyle w:val="a8"/>
          </w:rPr>
          <w:t>Key issues</w:t>
        </w:r>
        <w:r>
          <w:rPr>
            <w:webHidden/>
          </w:rPr>
          <w:tab/>
        </w:r>
        <w:r>
          <w:rPr>
            <w:webHidden/>
          </w:rPr>
          <w:fldChar w:fldCharType="begin"/>
        </w:r>
        <w:r>
          <w:rPr>
            <w:webHidden/>
          </w:rPr>
          <w:instrText xml:space="preserve"> PAGEREF _Toc66219740 \h </w:instrText>
        </w:r>
        <w:r>
          <w:rPr>
            <w:webHidden/>
          </w:rPr>
        </w:r>
      </w:ins>
      <w:r>
        <w:rPr>
          <w:webHidden/>
        </w:rPr>
        <w:fldChar w:fldCharType="separate"/>
      </w:r>
      <w:ins w:id="187" w:author="CATT" w:date="2021-03-09T22:01:00Z">
        <w:r>
          <w:rPr>
            <w:webHidden/>
          </w:rPr>
          <w:t>26</w:t>
        </w:r>
        <w:r>
          <w:rPr>
            <w:webHidden/>
          </w:rPr>
          <w:fldChar w:fldCharType="end"/>
        </w:r>
        <w:r w:rsidRPr="00172406">
          <w:rPr>
            <w:rStyle w:val="a8"/>
          </w:rPr>
          <w:fldChar w:fldCharType="end"/>
        </w:r>
      </w:ins>
    </w:p>
    <w:p w14:paraId="319F80C1" w14:textId="11171721" w:rsidR="00FE4D13" w:rsidRDefault="00FE4D13">
      <w:pPr>
        <w:pStyle w:val="TOC4"/>
        <w:rPr>
          <w:ins w:id="188" w:author="CATT" w:date="2021-03-09T22:01:00Z"/>
          <w:rFonts w:asciiTheme="minorHAnsi" w:hAnsiTheme="minorHAnsi" w:cstheme="minorBidi"/>
          <w:kern w:val="2"/>
          <w:sz w:val="21"/>
          <w:szCs w:val="22"/>
          <w:lang w:val="en-US" w:eastAsia="zh-CN"/>
        </w:rPr>
      </w:pPr>
      <w:ins w:id="189" w:author="CATT" w:date="2021-03-09T22:01:00Z">
        <w:r w:rsidRPr="00172406">
          <w:rPr>
            <w:rStyle w:val="a8"/>
          </w:rPr>
          <w:fldChar w:fldCharType="begin"/>
        </w:r>
        <w:r w:rsidRPr="00172406">
          <w:rPr>
            <w:rStyle w:val="a8"/>
          </w:rPr>
          <w:instrText xml:space="preserve"> </w:instrText>
        </w:r>
        <w:r>
          <w:instrText>HYPERLINK \l "_Toc66219741"</w:instrText>
        </w:r>
        <w:r w:rsidRPr="00172406">
          <w:rPr>
            <w:rStyle w:val="a8"/>
          </w:rPr>
          <w:instrText xml:space="preserve"> </w:instrText>
        </w:r>
        <w:r w:rsidRPr="00172406">
          <w:rPr>
            <w:rStyle w:val="a8"/>
          </w:rPr>
        </w:r>
        <w:r w:rsidRPr="00172406">
          <w:rPr>
            <w:rStyle w:val="a8"/>
          </w:rPr>
          <w:fldChar w:fldCharType="separate"/>
        </w:r>
        <w:r w:rsidRPr="00172406">
          <w:rPr>
            <w:rStyle w:val="a8"/>
          </w:rPr>
          <w:t>6.</w:t>
        </w:r>
        <w:r w:rsidRPr="00172406">
          <w:rPr>
            <w:rStyle w:val="a8"/>
            <w:lang w:eastAsia="zh-CN"/>
          </w:rPr>
          <w:t>3</w:t>
        </w:r>
        <w:r w:rsidRPr="00172406">
          <w:rPr>
            <w:rStyle w:val="a8"/>
          </w:rPr>
          <w:t>.3.</w:t>
        </w:r>
        <w:r w:rsidRPr="00172406">
          <w:rPr>
            <w:rStyle w:val="a8"/>
            <w:lang w:eastAsia="zh-CN"/>
          </w:rPr>
          <w:t>1</w:t>
        </w:r>
        <w:r>
          <w:rPr>
            <w:rFonts w:asciiTheme="minorHAnsi" w:hAnsiTheme="minorHAnsi" w:cstheme="minorBidi"/>
            <w:kern w:val="2"/>
            <w:sz w:val="21"/>
            <w:szCs w:val="22"/>
            <w:lang w:val="en-US" w:eastAsia="zh-CN"/>
          </w:rPr>
          <w:tab/>
        </w:r>
        <w:r w:rsidRPr="00172406">
          <w:rPr>
            <w:rStyle w:val="a8"/>
          </w:rPr>
          <w:t>Key issue #</w:t>
        </w:r>
        <w:r w:rsidRPr="00172406">
          <w:rPr>
            <w:rStyle w:val="a8"/>
            <w:lang w:eastAsia="zh-CN"/>
          </w:rPr>
          <w:t>3</w:t>
        </w:r>
        <w:r w:rsidRPr="00172406">
          <w:rPr>
            <w:rStyle w:val="a8"/>
          </w:rPr>
          <w:t>.1:</w:t>
        </w:r>
        <w:r w:rsidRPr="00172406">
          <w:rPr>
            <w:rStyle w:val="a8"/>
            <w:lang w:eastAsia="zh-CN"/>
          </w:rPr>
          <w:t xml:space="preserve"> </w:t>
        </w:r>
        <w:r w:rsidRPr="00172406">
          <w:rPr>
            <w:rStyle w:val="a8"/>
            <w:lang w:bidi="ar-IQ"/>
          </w:rPr>
          <w:t xml:space="preserve">QoS </w:t>
        </w:r>
        <w:r w:rsidRPr="00172406">
          <w:rPr>
            <w:rStyle w:val="a8"/>
            <w:lang w:val="en-US" w:bidi="ar-IQ"/>
          </w:rPr>
          <w:t>f</w:t>
        </w:r>
        <w:r w:rsidRPr="00172406">
          <w:rPr>
            <w:rStyle w:val="a8"/>
            <w:lang w:bidi="ar-IQ"/>
          </w:rPr>
          <w:t xml:space="preserve">low </w:t>
        </w:r>
        <w:r w:rsidRPr="00172406">
          <w:rPr>
            <w:rStyle w:val="a8"/>
            <w:lang w:val="en-US" w:bidi="ar-IQ"/>
          </w:rPr>
          <w:t>B</w:t>
        </w:r>
        <w:r w:rsidRPr="00172406">
          <w:rPr>
            <w:rStyle w:val="a8"/>
            <w:lang w:bidi="ar-IQ"/>
          </w:rPr>
          <w:t xml:space="preserve">ased </w:t>
        </w:r>
        <w:r w:rsidRPr="00172406">
          <w:rPr>
            <w:rStyle w:val="a8"/>
            <w:lang w:val="en-US" w:bidi="ar-IQ"/>
          </w:rPr>
          <w:t>C</w:t>
        </w:r>
        <w:r w:rsidRPr="00172406">
          <w:rPr>
            <w:rStyle w:val="a8"/>
            <w:lang w:bidi="ar-IQ"/>
          </w:rPr>
          <w:t>harging</w:t>
        </w:r>
        <w:r w:rsidRPr="00172406">
          <w:rPr>
            <w:rStyle w:val="a8"/>
            <w:lang w:eastAsia="zh-CN"/>
          </w:rPr>
          <w:t xml:space="preserve"> for ProSe Direct </w:t>
        </w:r>
        <w:r w:rsidRPr="00172406">
          <w:rPr>
            <w:rStyle w:val="a8"/>
          </w:rPr>
          <w:t>Communication</w:t>
        </w:r>
        <w:r>
          <w:rPr>
            <w:webHidden/>
          </w:rPr>
          <w:tab/>
        </w:r>
        <w:r>
          <w:rPr>
            <w:webHidden/>
          </w:rPr>
          <w:fldChar w:fldCharType="begin"/>
        </w:r>
        <w:r>
          <w:rPr>
            <w:webHidden/>
          </w:rPr>
          <w:instrText xml:space="preserve"> PAGEREF _Toc66219741 \h </w:instrText>
        </w:r>
        <w:r>
          <w:rPr>
            <w:webHidden/>
          </w:rPr>
        </w:r>
      </w:ins>
      <w:r>
        <w:rPr>
          <w:webHidden/>
        </w:rPr>
        <w:fldChar w:fldCharType="separate"/>
      </w:r>
      <w:ins w:id="190" w:author="CATT" w:date="2021-03-09T22:01:00Z">
        <w:r>
          <w:rPr>
            <w:webHidden/>
          </w:rPr>
          <w:t>26</w:t>
        </w:r>
        <w:r>
          <w:rPr>
            <w:webHidden/>
          </w:rPr>
          <w:fldChar w:fldCharType="end"/>
        </w:r>
        <w:r w:rsidRPr="00172406">
          <w:rPr>
            <w:rStyle w:val="a8"/>
          </w:rPr>
          <w:fldChar w:fldCharType="end"/>
        </w:r>
      </w:ins>
    </w:p>
    <w:p w14:paraId="4F1B3265" w14:textId="26BDB93C" w:rsidR="00FE4D13" w:rsidRDefault="00FE4D13">
      <w:pPr>
        <w:pStyle w:val="TOC3"/>
        <w:rPr>
          <w:ins w:id="191" w:author="CATT" w:date="2021-03-09T22:01:00Z"/>
          <w:rFonts w:asciiTheme="minorHAnsi" w:hAnsiTheme="minorHAnsi" w:cstheme="minorBidi"/>
          <w:kern w:val="2"/>
          <w:sz w:val="21"/>
          <w:szCs w:val="22"/>
          <w:lang w:val="en-US" w:eastAsia="zh-CN"/>
        </w:rPr>
      </w:pPr>
      <w:ins w:id="192" w:author="CATT" w:date="2021-03-09T22:01:00Z">
        <w:r w:rsidRPr="00172406">
          <w:rPr>
            <w:rStyle w:val="a8"/>
          </w:rPr>
          <w:fldChar w:fldCharType="begin"/>
        </w:r>
        <w:r w:rsidRPr="00172406">
          <w:rPr>
            <w:rStyle w:val="a8"/>
          </w:rPr>
          <w:instrText xml:space="preserve"> </w:instrText>
        </w:r>
        <w:r>
          <w:instrText>HYPERLINK \l "_Toc66219742"</w:instrText>
        </w:r>
        <w:r w:rsidRPr="00172406">
          <w:rPr>
            <w:rStyle w:val="a8"/>
          </w:rPr>
          <w:instrText xml:space="preserve"> </w:instrText>
        </w:r>
        <w:r w:rsidRPr="00172406">
          <w:rPr>
            <w:rStyle w:val="a8"/>
          </w:rPr>
        </w:r>
        <w:r w:rsidRPr="00172406">
          <w:rPr>
            <w:rStyle w:val="a8"/>
          </w:rPr>
          <w:fldChar w:fldCharType="separate"/>
        </w:r>
        <w:r w:rsidRPr="00172406">
          <w:rPr>
            <w:rStyle w:val="a8"/>
          </w:rPr>
          <w:t>6.3.4</w:t>
        </w:r>
        <w:r>
          <w:rPr>
            <w:rFonts w:asciiTheme="minorHAnsi" w:hAnsiTheme="minorHAnsi" w:cstheme="minorBidi"/>
            <w:kern w:val="2"/>
            <w:sz w:val="21"/>
            <w:szCs w:val="22"/>
            <w:lang w:val="en-US" w:eastAsia="zh-CN"/>
          </w:rPr>
          <w:tab/>
        </w:r>
        <w:r w:rsidRPr="00172406">
          <w:rPr>
            <w:rStyle w:val="a8"/>
          </w:rPr>
          <w:t>Possible solutions</w:t>
        </w:r>
        <w:r>
          <w:rPr>
            <w:webHidden/>
          </w:rPr>
          <w:tab/>
        </w:r>
        <w:r>
          <w:rPr>
            <w:webHidden/>
          </w:rPr>
          <w:fldChar w:fldCharType="begin"/>
        </w:r>
        <w:r>
          <w:rPr>
            <w:webHidden/>
          </w:rPr>
          <w:instrText xml:space="preserve"> PAGEREF _Toc66219742 \h </w:instrText>
        </w:r>
        <w:r>
          <w:rPr>
            <w:webHidden/>
          </w:rPr>
        </w:r>
      </w:ins>
      <w:r>
        <w:rPr>
          <w:webHidden/>
        </w:rPr>
        <w:fldChar w:fldCharType="separate"/>
      </w:r>
      <w:ins w:id="193" w:author="CATT" w:date="2021-03-09T22:01:00Z">
        <w:r>
          <w:rPr>
            <w:webHidden/>
          </w:rPr>
          <w:t>27</w:t>
        </w:r>
        <w:r>
          <w:rPr>
            <w:webHidden/>
          </w:rPr>
          <w:fldChar w:fldCharType="end"/>
        </w:r>
        <w:r w:rsidRPr="00172406">
          <w:rPr>
            <w:rStyle w:val="a8"/>
          </w:rPr>
          <w:fldChar w:fldCharType="end"/>
        </w:r>
      </w:ins>
    </w:p>
    <w:p w14:paraId="61693511" w14:textId="32B2185B" w:rsidR="00FE4D13" w:rsidRDefault="00FE4D13">
      <w:pPr>
        <w:pStyle w:val="TOC3"/>
        <w:rPr>
          <w:ins w:id="194" w:author="CATT" w:date="2021-03-09T22:01:00Z"/>
          <w:rFonts w:asciiTheme="minorHAnsi" w:hAnsiTheme="minorHAnsi" w:cstheme="minorBidi"/>
          <w:kern w:val="2"/>
          <w:sz w:val="21"/>
          <w:szCs w:val="22"/>
          <w:lang w:val="en-US" w:eastAsia="zh-CN"/>
        </w:rPr>
      </w:pPr>
      <w:ins w:id="195" w:author="CATT" w:date="2021-03-09T22:01:00Z">
        <w:r w:rsidRPr="00172406">
          <w:rPr>
            <w:rStyle w:val="a8"/>
          </w:rPr>
          <w:fldChar w:fldCharType="begin"/>
        </w:r>
        <w:r w:rsidRPr="00172406">
          <w:rPr>
            <w:rStyle w:val="a8"/>
          </w:rPr>
          <w:instrText xml:space="preserve"> </w:instrText>
        </w:r>
        <w:r>
          <w:instrText>HYPERLINK \l "_Toc66219743"</w:instrText>
        </w:r>
        <w:r w:rsidRPr="00172406">
          <w:rPr>
            <w:rStyle w:val="a8"/>
          </w:rPr>
          <w:instrText xml:space="preserve"> </w:instrText>
        </w:r>
        <w:r w:rsidRPr="00172406">
          <w:rPr>
            <w:rStyle w:val="a8"/>
          </w:rPr>
        </w:r>
        <w:r w:rsidRPr="00172406">
          <w:rPr>
            <w:rStyle w:val="a8"/>
          </w:rPr>
          <w:fldChar w:fldCharType="separate"/>
        </w:r>
        <w:r w:rsidRPr="00172406">
          <w:rPr>
            <w:rStyle w:val="a8"/>
          </w:rPr>
          <w:t>6.3.5</w:t>
        </w:r>
        <w:r>
          <w:rPr>
            <w:rFonts w:asciiTheme="minorHAnsi" w:hAnsiTheme="minorHAnsi" w:cstheme="minorBidi"/>
            <w:kern w:val="2"/>
            <w:sz w:val="21"/>
            <w:szCs w:val="22"/>
            <w:lang w:val="en-US" w:eastAsia="zh-CN"/>
          </w:rPr>
          <w:tab/>
        </w:r>
        <w:r w:rsidRPr="00172406">
          <w:rPr>
            <w:rStyle w:val="a8"/>
          </w:rPr>
          <w:t>Evaluation</w:t>
        </w:r>
        <w:r>
          <w:rPr>
            <w:webHidden/>
          </w:rPr>
          <w:tab/>
        </w:r>
        <w:r>
          <w:rPr>
            <w:webHidden/>
          </w:rPr>
          <w:fldChar w:fldCharType="begin"/>
        </w:r>
        <w:r>
          <w:rPr>
            <w:webHidden/>
          </w:rPr>
          <w:instrText xml:space="preserve"> PAGEREF _Toc66219743 \h </w:instrText>
        </w:r>
        <w:r>
          <w:rPr>
            <w:webHidden/>
          </w:rPr>
        </w:r>
      </w:ins>
      <w:r>
        <w:rPr>
          <w:webHidden/>
        </w:rPr>
        <w:fldChar w:fldCharType="separate"/>
      </w:r>
      <w:ins w:id="196" w:author="CATT" w:date="2021-03-09T22:01:00Z">
        <w:r>
          <w:rPr>
            <w:webHidden/>
          </w:rPr>
          <w:t>27</w:t>
        </w:r>
        <w:r>
          <w:rPr>
            <w:webHidden/>
          </w:rPr>
          <w:fldChar w:fldCharType="end"/>
        </w:r>
        <w:r w:rsidRPr="00172406">
          <w:rPr>
            <w:rStyle w:val="a8"/>
          </w:rPr>
          <w:fldChar w:fldCharType="end"/>
        </w:r>
      </w:ins>
    </w:p>
    <w:p w14:paraId="1C25A7FE" w14:textId="604F621C" w:rsidR="00FE4D13" w:rsidRDefault="00FE4D13">
      <w:pPr>
        <w:pStyle w:val="TOC3"/>
        <w:rPr>
          <w:ins w:id="197" w:author="CATT" w:date="2021-03-09T22:01:00Z"/>
          <w:rFonts w:asciiTheme="minorHAnsi" w:hAnsiTheme="minorHAnsi" w:cstheme="minorBidi"/>
          <w:kern w:val="2"/>
          <w:sz w:val="21"/>
          <w:szCs w:val="22"/>
          <w:lang w:val="en-US" w:eastAsia="zh-CN"/>
        </w:rPr>
      </w:pPr>
      <w:ins w:id="198" w:author="CATT" w:date="2021-03-09T22:01:00Z">
        <w:r w:rsidRPr="00172406">
          <w:rPr>
            <w:rStyle w:val="a8"/>
          </w:rPr>
          <w:fldChar w:fldCharType="begin"/>
        </w:r>
        <w:r w:rsidRPr="00172406">
          <w:rPr>
            <w:rStyle w:val="a8"/>
          </w:rPr>
          <w:instrText xml:space="preserve"> </w:instrText>
        </w:r>
        <w:r>
          <w:instrText>HYPERLINK \l "_Toc66219744"</w:instrText>
        </w:r>
        <w:r w:rsidRPr="00172406">
          <w:rPr>
            <w:rStyle w:val="a8"/>
          </w:rPr>
          <w:instrText xml:space="preserve"> </w:instrText>
        </w:r>
        <w:r w:rsidRPr="00172406">
          <w:rPr>
            <w:rStyle w:val="a8"/>
          </w:rPr>
        </w:r>
        <w:r w:rsidRPr="00172406">
          <w:rPr>
            <w:rStyle w:val="a8"/>
          </w:rPr>
          <w:fldChar w:fldCharType="separate"/>
        </w:r>
        <w:r w:rsidRPr="00172406">
          <w:rPr>
            <w:rStyle w:val="a8"/>
          </w:rPr>
          <w:t>6.3.6</w:t>
        </w:r>
        <w:r>
          <w:rPr>
            <w:rFonts w:asciiTheme="minorHAnsi" w:hAnsiTheme="minorHAnsi" w:cstheme="minorBidi"/>
            <w:kern w:val="2"/>
            <w:sz w:val="21"/>
            <w:szCs w:val="22"/>
            <w:lang w:val="en-US" w:eastAsia="zh-CN"/>
          </w:rPr>
          <w:tab/>
        </w:r>
        <w:r w:rsidRPr="00172406">
          <w:rPr>
            <w:rStyle w:val="a8"/>
          </w:rPr>
          <w:t>Conclusion</w:t>
        </w:r>
        <w:r>
          <w:rPr>
            <w:webHidden/>
          </w:rPr>
          <w:tab/>
        </w:r>
        <w:r>
          <w:rPr>
            <w:webHidden/>
          </w:rPr>
          <w:fldChar w:fldCharType="begin"/>
        </w:r>
        <w:r>
          <w:rPr>
            <w:webHidden/>
          </w:rPr>
          <w:instrText xml:space="preserve"> PAGEREF _Toc66219744 \h </w:instrText>
        </w:r>
        <w:r>
          <w:rPr>
            <w:webHidden/>
          </w:rPr>
        </w:r>
      </w:ins>
      <w:r>
        <w:rPr>
          <w:webHidden/>
        </w:rPr>
        <w:fldChar w:fldCharType="separate"/>
      </w:r>
      <w:ins w:id="199" w:author="CATT" w:date="2021-03-09T22:01:00Z">
        <w:r>
          <w:rPr>
            <w:webHidden/>
          </w:rPr>
          <w:t>27</w:t>
        </w:r>
        <w:r>
          <w:rPr>
            <w:webHidden/>
          </w:rPr>
          <w:fldChar w:fldCharType="end"/>
        </w:r>
        <w:r w:rsidRPr="00172406">
          <w:rPr>
            <w:rStyle w:val="a8"/>
          </w:rPr>
          <w:fldChar w:fldCharType="end"/>
        </w:r>
      </w:ins>
    </w:p>
    <w:p w14:paraId="6BAA7471" w14:textId="2B07264E" w:rsidR="00FE4D13" w:rsidRDefault="00FE4D13">
      <w:pPr>
        <w:pStyle w:val="TOC1"/>
        <w:rPr>
          <w:ins w:id="200" w:author="CATT" w:date="2021-03-09T22:01:00Z"/>
          <w:rFonts w:asciiTheme="minorHAnsi" w:hAnsiTheme="minorHAnsi" w:cstheme="minorBidi"/>
          <w:kern w:val="2"/>
          <w:sz w:val="21"/>
          <w:szCs w:val="22"/>
          <w:lang w:val="en-US" w:eastAsia="zh-CN"/>
        </w:rPr>
      </w:pPr>
      <w:ins w:id="201" w:author="CATT" w:date="2021-03-09T22:01:00Z">
        <w:r w:rsidRPr="00172406">
          <w:rPr>
            <w:rStyle w:val="a8"/>
          </w:rPr>
          <w:fldChar w:fldCharType="begin"/>
        </w:r>
        <w:r w:rsidRPr="00172406">
          <w:rPr>
            <w:rStyle w:val="a8"/>
          </w:rPr>
          <w:instrText xml:space="preserve"> </w:instrText>
        </w:r>
        <w:r>
          <w:instrText>HYPERLINK \l "_Toc66219745"</w:instrText>
        </w:r>
        <w:r w:rsidRPr="00172406">
          <w:rPr>
            <w:rStyle w:val="a8"/>
          </w:rPr>
          <w:instrText xml:space="preserve"> </w:instrText>
        </w:r>
        <w:r w:rsidRPr="00172406">
          <w:rPr>
            <w:rStyle w:val="a8"/>
          </w:rPr>
        </w:r>
        <w:r w:rsidRPr="00172406">
          <w:rPr>
            <w:rStyle w:val="a8"/>
          </w:rPr>
          <w:fldChar w:fldCharType="separate"/>
        </w:r>
        <w:r w:rsidRPr="00172406">
          <w:rPr>
            <w:rStyle w:val="a8"/>
          </w:rPr>
          <w:t>7</w:t>
        </w:r>
        <w:r>
          <w:rPr>
            <w:rFonts w:asciiTheme="minorHAnsi" w:hAnsiTheme="minorHAnsi" w:cstheme="minorBidi"/>
            <w:kern w:val="2"/>
            <w:sz w:val="21"/>
            <w:szCs w:val="22"/>
            <w:lang w:val="en-US" w:eastAsia="zh-CN"/>
          </w:rPr>
          <w:tab/>
        </w:r>
        <w:r w:rsidRPr="00172406">
          <w:rPr>
            <w:rStyle w:val="a8"/>
          </w:rPr>
          <w:t>Conclusions and recommendations</w:t>
        </w:r>
        <w:r>
          <w:rPr>
            <w:webHidden/>
          </w:rPr>
          <w:tab/>
        </w:r>
        <w:r>
          <w:rPr>
            <w:webHidden/>
          </w:rPr>
          <w:fldChar w:fldCharType="begin"/>
        </w:r>
        <w:r>
          <w:rPr>
            <w:webHidden/>
          </w:rPr>
          <w:instrText xml:space="preserve"> PAGEREF _Toc66219745 \h </w:instrText>
        </w:r>
        <w:r>
          <w:rPr>
            <w:webHidden/>
          </w:rPr>
        </w:r>
      </w:ins>
      <w:r>
        <w:rPr>
          <w:webHidden/>
        </w:rPr>
        <w:fldChar w:fldCharType="separate"/>
      </w:r>
      <w:ins w:id="202" w:author="CATT" w:date="2021-03-09T22:01:00Z">
        <w:r>
          <w:rPr>
            <w:webHidden/>
          </w:rPr>
          <w:t>27</w:t>
        </w:r>
        <w:r>
          <w:rPr>
            <w:webHidden/>
          </w:rPr>
          <w:fldChar w:fldCharType="end"/>
        </w:r>
        <w:r w:rsidRPr="00172406">
          <w:rPr>
            <w:rStyle w:val="a8"/>
          </w:rPr>
          <w:fldChar w:fldCharType="end"/>
        </w:r>
      </w:ins>
    </w:p>
    <w:p w14:paraId="05420399" w14:textId="6AD5FC87" w:rsidR="00FE4D13" w:rsidRDefault="00FE4D13">
      <w:pPr>
        <w:pStyle w:val="TOC8"/>
        <w:rPr>
          <w:ins w:id="203" w:author="CATT" w:date="2021-03-09T22:01:00Z"/>
          <w:rFonts w:asciiTheme="minorHAnsi" w:hAnsiTheme="minorHAnsi" w:cstheme="minorBidi"/>
          <w:b w:val="0"/>
          <w:kern w:val="2"/>
          <w:sz w:val="21"/>
          <w:szCs w:val="22"/>
          <w:lang w:val="en-US" w:eastAsia="zh-CN"/>
        </w:rPr>
      </w:pPr>
      <w:ins w:id="204" w:author="CATT" w:date="2021-03-09T22:01:00Z">
        <w:r w:rsidRPr="00172406">
          <w:rPr>
            <w:rStyle w:val="a8"/>
          </w:rPr>
          <w:fldChar w:fldCharType="begin"/>
        </w:r>
        <w:r w:rsidRPr="00172406">
          <w:rPr>
            <w:rStyle w:val="a8"/>
          </w:rPr>
          <w:instrText xml:space="preserve"> </w:instrText>
        </w:r>
        <w:r>
          <w:instrText>HYPERLINK \l "_Toc66219746"</w:instrText>
        </w:r>
        <w:r w:rsidRPr="00172406">
          <w:rPr>
            <w:rStyle w:val="a8"/>
          </w:rPr>
          <w:instrText xml:space="preserve"> </w:instrText>
        </w:r>
        <w:r w:rsidRPr="00172406">
          <w:rPr>
            <w:rStyle w:val="a8"/>
          </w:rPr>
        </w:r>
        <w:r w:rsidRPr="00172406">
          <w:rPr>
            <w:rStyle w:val="a8"/>
          </w:rPr>
          <w:fldChar w:fldCharType="separate"/>
        </w:r>
        <w:r w:rsidRPr="00172406">
          <w:rPr>
            <w:rStyle w:val="a8"/>
          </w:rPr>
          <w:t>Annex &lt;X&gt; (informative): Change history</w:t>
        </w:r>
        <w:r>
          <w:rPr>
            <w:webHidden/>
          </w:rPr>
          <w:tab/>
        </w:r>
        <w:r>
          <w:rPr>
            <w:webHidden/>
          </w:rPr>
          <w:fldChar w:fldCharType="begin"/>
        </w:r>
        <w:r>
          <w:rPr>
            <w:webHidden/>
          </w:rPr>
          <w:instrText xml:space="preserve"> PAGEREF _Toc66219746 \h </w:instrText>
        </w:r>
        <w:r>
          <w:rPr>
            <w:webHidden/>
          </w:rPr>
        </w:r>
      </w:ins>
      <w:r>
        <w:rPr>
          <w:webHidden/>
        </w:rPr>
        <w:fldChar w:fldCharType="separate"/>
      </w:r>
      <w:ins w:id="205" w:author="CATT" w:date="2021-03-09T22:01:00Z">
        <w:r>
          <w:rPr>
            <w:webHidden/>
          </w:rPr>
          <w:t>28</w:t>
        </w:r>
        <w:r>
          <w:rPr>
            <w:webHidden/>
          </w:rPr>
          <w:fldChar w:fldCharType="end"/>
        </w:r>
        <w:r w:rsidRPr="00172406">
          <w:rPr>
            <w:rStyle w:val="a8"/>
          </w:rPr>
          <w:fldChar w:fldCharType="end"/>
        </w:r>
      </w:ins>
    </w:p>
    <w:p w14:paraId="6166DBC2" w14:textId="5090B177" w:rsidR="004266E2" w:rsidDel="00FE4D13" w:rsidRDefault="00FE4D13">
      <w:pPr>
        <w:pStyle w:val="TOC1"/>
        <w:rPr>
          <w:del w:id="206" w:author="CATT" w:date="2021-03-09T22:01:00Z"/>
          <w:rFonts w:asciiTheme="minorHAnsi" w:hAnsiTheme="minorHAnsi" w:cstheme="minorBidi"/>
          <w:kern w:val="2"/>
          <w:sz w:val="21"/>
          <w:szCs w:val="22"/>
          <w:lang w:val="en-US" w:eastAsia="zh-CN"/>
        </w:rPr>
      </w:pPr>
      <w:ins w:id="207" w:author="CATT" w:date="2021-03-09T22:01:00Z">
        <w:r>
          <w:fldChar w:fldCharType="end"/>
        </w:r>
      </w:ins>
      <w:del w:id="208" w:author="CATT" w:date="2021-03-09T22:01:00Z">
        <w:r w:rsidR="004266E2" w:rsidDel="00FE4D13">
          <w:fldChar w:fldCharType="begin"/>
        </w:r>
        <w:r w:rsidR="004266E2" w:rsidDel="00FE4D13">
          <w:delInstrText xml:space="preserve"> TOC \o "1-8" \h \z \u </w:delInstrText>
        </w:r>
        <w:r w:rsidR="004266E2" w:rsidDel="00FE4D13">
          <w:fldChar w:fldCharType="separate"/>
        </w:r>
        <w:r w:rsidR="00370748" w:rsidDel="00FE4D13">
          <w:fldChar w:fldCharType="begin"/>
        </w:r>
        <w:r w:rsidR="00370748" w:rsidDel="00FE4D13">
          <w:delInstrText xml:space="preserve"> HYPERLINK \l "_Toc63348397" </w:delInstrText>
        </w:r>
        <w:r w:rsidR="00370748" w:rsidDel="00FE4D13">
          <w:fldChar w:fldCharType="separate"/>
        </w:r>
        <w:r w:rsidR="004266E2" w:rsidRPr="004735CF" w:rsidDel="00FE4D13">
          <w:rPr>
            <w:rStyle w:val="a8"/>
          </w:rPr>
          <w:delText>Foreword</w:delText>
        </w:r>
        <w:r w:rsidR="004266E2" w:rsidDel="00FE4D13">
          <w:rPr>
            <w:webHidden/>
          </w:rPr>
          <w:tab/>
        </w:r>
        <w:r w:rsidR="004266E2" w:rsidDel="00FE4D13">
          <w:rPr>
            <w:webHidden/>
          </w:rPr>
          <w:fldChar w:fldCharType="begin"/>
        </w:r>
        <w:r w:rsidR="004266E2" w:rsidDel="00FE4D13">
          <w:rPr>
            <w:webHidden/>
          </w:rPr>
          <w:delInstrText xml:space="preserve"> PAGEREF _Toc63348397 \h </w:delInstrText>
        </w:r>
        <w:r w:rsidR="004266E2" w:rsidDel="00FE4D13">
          <w:rPr>
            <w:webHidden/>
          </w:rPr>
        </w:r>
        <w:r w:rsidR="004266E2" w:rsidDel="00FE4D13">
          <w:rPr>
            <w:webHidden/>
          </w:rPr>
          <w:fldChar w:fldCharType="separate"/>
        </w:r>
        <w:r w:rsidR="004266E2" w:rsidDel="00FE4D13">
          <w:rPr>
            <w:webHidden/>
          </w:rPr>
          <w:delText>6</w:delText>
        </w:r>
        <w:r w:rsidR="004266E2" w:rsidDel="00FE4D13">
          <w:rPr>
            <w:webHidden/>
          </w:rPr>
          <w:fldChar w:fldCharType="end"/>
        </w:r>
        <w:r w:rsidR="00370748" w:rsidDel="00FE4D13">
          <w:fldChar w:fldCharType="end"/>
        </w:r>
      </w:del>
    </w:p>
    <w:p w14:paraId="42099F22" w14:textId="0DE85A62" w:rsidR="004266E2" w:rsidDel="00FE4D13" w:rsidRDefault="00370748">
      <w:pPr>
        <w:pStyle w:val="TOC1"/>
        <w:rPr>
          <w:del w:id="209" w:author="CATT" w:date="2021-03-09T22:01:00Z"/>
          <w:rFonts w:asciiTheme="minorHAnsi" w:hAnsiTheme="minorHAnsi" w:cstheme="minorBidi"/>
          <w:kern w:val="2"/>
          <w:sz w:val="21"/>
          <w:szCs w:val="22"/>
          <w:lang w:val="en-US" w:eastAsia="zh-CN"/>
        </w:rPr>
      </w:pPr>
      <w:del w:id="210" w:author="CATT" w:date="2021-03-09T22:01:00Z">
        <w:r w:rsidDel="00FE4D13">
          <w:fldChar w:fldCharType="begin"/>
        </w:r>
        <w:r w:rsidDel="00FE4D13">
          <w:delInstrText xml:space="preserve"> HYPERLINK \l "_Toc63348398" </w:delInstrText>
        </w:r>
        <w:r w:rsidDel="00FE4D13">
          <w:fldChar w:fldCharType="separate"/>
        </w:r>
        <w:r w:rsidR="004266E2" w:rsidRPr="004735CF" w:rsidDel="00FE4D13">
          <w:rPr>
            <w:rStyle w:val="a8"/>
          </w:rPr>
          <w:delText>Introduction</w:delText>
        </w:r>
        <w:r w:rsidR="004266E2" w:rsidDel="00FE4D13">
          <w:rPr>
            <w:webHidden/>
          </w:rPr>
          <w:tab/>
        </w:r>
        <w:r w:rsidR="004266E2" w:rsidDel="00FE4D13">
          <w:rPr>
            <w:webHidden/>
          </w:rPr>
          <w:fldChar w:fldCharType="begin"/>
        </w:r>
        <w:r w:rsidR="004266E2" w:rsidDel="00FE4D13">
          <w:rPr>
            <w:webHidden/>
          </w:rPr>
          <w:delInstrText xml:space="preserve"> PAGEREF _Toc63348398 \h </w:delInstrText>
        </w:r>
        <w:r w:rsidR="004266E2" w:rsidDel="00FE4D13">
          <w:rPr>
            <w:webHidden/>
          </w:rPr>
        </w:r>
        <w:r w:rsidR="004266E2" w:rsidDel="00FE4D13">
          <w:rPr>
            <w:webHidden/>
          </w:rPr>
          <w:fldChar w:fldCharType="separate"/>
        </w:r>
        <w:r w:rsidR="004266E2" w:rsidDel="00FE4D13">
          <w:rPr>
            <w:webHidden/>
          </w:rPr>
          <w:delText>7</w:delText>
        </w:r>
        <w:r w:rsidR="004266E2" w:rsidDel="00FE4D13">
          <w:rPr>
            <w:webHidden/>
          </w:rPr>
          <w:fldChar w:fldCharType="end"/>
        </w:r>
        <w:r w:rsidDel="00FE4D13">
          <w:fldChar w:fldCharType="end"/>
        </w:r>
      </w:del>
    </w:p>
    <w:p w14:paraId="062AA649" w14:textId="056BE1FC" w:rsidR="004266E2" w:rsidDel="00FE4D13" w:rsidRDefault="00370748">
      <w:pPr>
        <w:pStyle w:val="TOC1"/>
        <w:rPr>
          <w:del w:id="211" w:author="CATT" w:date="2021-03-09T22:01:00Z"/>
          <w:rFonts w:asciiTheme="minorHAnsi" w:hAnsiTheme="minorHAnsi" w:cstheme="minorBidi"/>
          <w:kern w:val="2"/>
          <w:sz w:val="21"/>
          <w:szCs w:val="22"/>
          <w:lang w:val="en-US" w:eastAsia="zh-CN"/>
        </w:rPr>
      </w:pPr>
      <w:del w:id="212" w:author="CATT" w:date="2021-03-09T22:01:00Z">
        <w:r w:rsidDel="00FE4D13">
          <w:fldChar w:fldCharType="begin"/>
        </w:r>
        <w:r w:rsidDel="00FE4D13">
          <w:delInstrText xml:space="preserve"> HYPERLINK \l "_Toc63348399" </w:delInstrText>
        </w:r>
        <w:r w:rsidDel="00FE4D13">
          <w:fldChar w:fldCharType="separate"/>
        </w:r>
        <w:r w:rsidR="004266E2" w:rsidRPr="004735CF" w:rsidDel="00FE4D13">
          <w:rPr>
            <w:rStyle w:val="a8"/>
          </w:rPr>
          <w:delText>1</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Scope</w:delText>
        </w:r>
        <w:r w:rsidR="004266E2" w:rsidDel="00FE4D13">
          <w:rPr>
            <w:webHidden/>
          </w:rPr>
          <w:tab/>
        </w:r>
        <w:r w:rsidR="004266E2" w:rsidDel="00FE4D13">
          <w:rPr>
            <w:webHidden/>
          </w:rPr>
          <w:fldChar w:fldCharType="begin"/>
        </w:r>
        <w:r w:rsidR="004266E2" w:rsidDel="00FE4D13">
          <w:rPr>
            <w:webHidden/>
          </w:rPr>
          <w:delInstrText xml:space="preserve"> PAGEREF _Toc63348399 \h </w:delInstrText>
        </w:r>
        <w:r w:rsidR="004266E2" w:rsidDel="00FE4D13">
          <w:rPr>
            <w:webHidden/>
          </w:rPr>
        </w:r>
        <w:r w:rsidR="004266E2" w:rsidDel="00FE4D13">
          <w:rPr>
            <w:webHidden/>
          </w:rPr>
          <w:fldChar w:fldCharType="separate"/>
        </w:r>
        <w:r w:rsidR="004266E2" w:rsidDel="00FE4D13">
          <w:rPr>
            <w:webHidden/>
          </w:rPr>
          <w:delText>8</w:delText>
        </w:r>
        <w:r w:rsidR="004266E2" w:rsidDel="00FE4D13">
          <w:rPr>
            <w:webHidden/>
          </w:rPr>
          <w:fldChar w:fldCharType="end"/>
        </w:r>
        <w:r w:rsidDel="00FE4D13">
          <w:fldChar w:fldCharType="end"/>
        </w:r>
      </w:del>
    </w:p>
    <w:p w14:paraId="2D39E436" w14:textId="312B291A" w:rsidR="004266E2" w:rsidDel="00FE4D13" w:rsidRDefault="00370748">
      <w:pPr>
        <w:pStyle w:val="TOC1"/>
        <w:rPr>
          <w:del w:id="213" w:author="CATT" w:date="2021-03-09T22:01:00Z"/>
          <w:rFonts w:asciiTheme="minorHAnsi" w:hAnsiTheme="minorHAnsi" w:cstheme="minorBidi"/>
          <w:kern w:val="2"/>
          <w:sz w:val="21"/>
          <w:szCs w:val="22"/>
          <w:lang w:val="en-US" w:eastAsia="zh-CN"/>
        </w:rPr>
      </w:pPr>
      <w:del w:id="214" w:author="CATT" w:date="2021-03-09T22:01:00Z">
        <w:r w:rsidDel="00FE4D13">
          <w:fldChar w:fldCharType="begin"/>
        </w:r>
        <w:r w:rsidDel="00FE4D13">
          <w:delInstrText xml:space="preserve"> HYPERLINK \l "_Toc63348400" </w:delInstrText>
        </w:r>
        <w:r w:rsidDel="00FE4D13">
          <w:fldChar w:fldCharType="separate"/>
        </w:r>
        <w:r w:rsidR="004266E2" w:rsidRPr="004735CF" w:rsidDel="00FE4D13">
          <w:rPr>
            <w:rStyle w:val="a8"/>
          </w:rPr>
          <w:delText>2</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References</w:delText>
        </w:r>
        <w:r w:rsidR="004266E2" w:rsidDel="00FE4D13">
          <w:rPr>
            <w:webHidden/>
          </w:rPr>
          <w:tab/>
        </w:r>
        <w:r w:rsidR="004266E2" w:rsidDel="00FE4D13">
          <w:rPr>
            <w:webHidden/>
          </w:rPr>
          <w:fldChar w:fldCharType="begin"/>
        </w:r>
        <w:r w:rsidR="004266E2" w:rsidDel="00FE4D13">
          <w:rPr>
            <w:webHidden/>
          </w:rPr>
          <w:delInstrText xml:space="preserve"> PAGEREF _Toc63348400 \h </w:delInstrText>
        </w:r>
        <w:r w:rsidR="004266E2" w:rsidDel="00FE4D13">
          <w:rPr>
            <w:webHidden/>
          </w:rPr>
        </w:r>
        <w:r w:rsidR="004266E2" w:rsidDel="00FE4D13">
          <w:rPr>
            <w:webHidden/>
          </w:rPr>
          <w:fldChar w:fldCharType="separate"/>
        </w:r>
        <w:r w:rsidR="004266E2" w:rsidDel="00FE4D13">
          <w:rPr>
            <w:webHidden/>
          </w:rPr>
          <w:delText>8</w:delText>
        </w:r>
        <w:r w:rsidR="004266E2" w:rsidDel="00FE4D13">
          <w:rPr>
            <w:webHidden/>
          </w:rPr>
          <w:fldChar w:fldCharType="end"/>
        </w:r>
        <w:r w:rsidDel="00FE4D13">
          <w:fldChar w:fldCharType="end"/>
        </w:r>
      </w:del>
    </w:p>
    <w:p w14:paraId="20F4AD1B" w14:textId="57659658" w:rsidR="004266E2" w:rsidDel="00FE4D13" w:rsidRDefault="00370748">
      <w:pPr>
        <w:pStyle w:val="TOC1"/>
        <w:rPr>
          <w:del w:id="215" w:author="CATT" w:date="2021-03-09T22:01:00Z"/>
          <w:rFonts w:asciiTheme="minorHAnsi" w:hAnsiTheme="minorHAnsi" w:cstheme="minorBidi"/>
          <w:kern w:val="2"/>
          <w:sz w:val="21"/>
          <w:szCs w:val="22"/>
          <w:lang w:val="en-US" w:eastAsia="zh-CN"/>
        </w:rPr>
      </w:pPr>
      <w:del w:id="216" w:author="CATT" w:date="2021-03-09T22:01:00Z">
        <w:r w:rsidDel="00FE4D13">
          <w:fldChar w:fldCharType="begin"/>
        </w:r>
        <w:r w:rsidDel="00FE4D13">
          <w:delInstrText xml:space="preserve"> HYPERLINK \l "_Toc63348401" </w:delInstrText>
        </w:r>
        <w:r w:rsidDel="00FE4D13">
          <w:fldChar w:fldCharType="separate"/>
        </w:r>
        <w:r w:rsidR="004266E2" w:rsidRPr="004735CF" w:rsidDel="00FE4D13">
          <w:rPr>
            <w:rStyle w:val="a8"/>
          </w:rPr>
          <w:delText>3</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Definitions of terms, symbols and abbreviations</w:delText>
        </w:r>
        <w:r w:rsidR="004266E2" w:rsidDel="00FE4D13">
          <w:rPr>
            <w:webHidden/>
          </w:rPr>
          <w:tab/>
        </w:r>
        <w:r w:rsidR="004266E2" w:rsidDel="00FE4D13">
          <w:rPr>
            <w:webHidden/>
          </w:rPr>
          <w:fldChar w:fldCharType="begin"/>
        </w:r>
        <w:r w:rsidR="004266E2" w:rsidDel="00FE4D13">
          <w:rPr>
            <w:webHidden/>
          </w:rPr>
          <w:delInstrText xml:space="preserve"> PAGEREF _Toc63348401 \h </w:delInstrText>
        </w:r>
        <w:r w:rsidR="004266E2" w:rsidDel="00FE4D13">
          <w:rPr>
            <w:webHidden/>
          </w:rPr>
        </w:r>
        <w:r w:rsidR="004266E2" w:rsidDel="00FE4D13">
          <w:rPr>
            <w:webHidden/>
          </w:rPr>
          <w:fldChar w:fldCharType="separate"/>
        </w:r>
        <w:r w:rsidR="004266E2" w:rsidDel="00FE4D13">
          <w:rPr>
            <w:webHidden/>
          </w:rPr>
          <w:delText>9</w:delText>
        </w:r>
        <w:r w:rsidR="004266E2" w:rsidDel="00FE4D13">
          <w:rPr>
            <w:webHidden/>
          </w:rPr>
          <w:fldChar w:fldCharType="end"/>
        </w:r>
        <w:r w:rsidDel="00FE4D13">
          <w:fldChar w:fldCharType="end"/>
        </w:r>
      </w:del>
    </w:p>
    <w:p w14:paraId="65A1B534" w14:textId="0A7FFC3E" w:rsidR="004266E2" w:rsidDel="00FE4D13" w:rsidRDefault="00370748">
      <w:pPr>
        <w:pStyle w:val="TOC2"/>
        <w:rPr>
          <w:del w:id="217" w:author="CATT" w:date="2021-03-09T22:01:00Z"/>
          <w:rFonts w:asciiTheme="minorHAnsi" w:hAnsiTheme="minorHAnsi" w:cstheme="minorBidi"/>
          <w:kern w:val="2"/>
          <w:sz w:val="21"/>
          <w:szCs w:val="22"/>
          <w:lang w:val="en-US" w:eastAsia="zh-CN"/>
        </w:rPr>
      </w:pPr>
      <w:del w:id="218" w:author="CATT" w:date="2021-03-09T22:01:00Z">
        <w:r w:rsidDel="00FE4D13">
          <w:fldChar w:fldCharType="begin"/>
        </w:r>
        <w:r w:rsidDel="00FE4D13">
          <w:delInstrText xml:space="preserve"> HYPERLINK \l "_Toc63348402" </w:delInstrText>
        </w:r>
        <w:r w:rsidDel="00FE4D13">
          <w:fldChar w:fldCharType="separate"/>
        </w:r>
        <w:r w:rsidR="004266E2" w:rsidRPr="004735CF" w:rsidDel="00FE4D13">
          <w:rPr>
            <w:rStyle w:val="a8"/>
          </w:rPr>
          <w:delText>3.1</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Terms</w:delText>
        </w:r>
        <w:r w:rsidR="004266E2" w:rsidDel="00FE4D13">
          <w:rPr>
            <w:webHidden/>
          </w:rPr>
          <w:tab/>
        </w:r>
        <w:r w:rsidR="004266E2" w:rsidDel="00FE4D13">
          <w:rPr>
            <w:webHidden/>
          </w:rPr>
          <w:fldChar w:fldCharType="begin"/>
        </w:r>
        <w:r w:rsidR="004266E2" w:rsidDel="00FE4D13">
          <w:rPr>
            <w:webHidden/>
          </w:rPr>
          <w:delInstrText xml:space="preserve"> PAGEREF _Toc63348402 \h </w:delInstrText>
        </w:r>
        <w:r w:rsidR="004266E2" w:rsidDel="00FE4D13">
          <w:rPr>
            <w:webHidden/>
          </w:rPr>
        </w:r>
        <w:r w:rsidR="004266E2" w:rsidDel="00FE4D13">
          <w:rPr>
            <w:webHidden/>
          </w:rPr>
          <w:fldChar w:fldCharType="separate"/>
        </w:r>
        <w:r w:rsidR="004266E2" w:rsidDel="00FE4D13">
          <w:rPr>
            <w:webHidden/>
          </w:rPr>
          <w:delText>9</w:delText>
        </w:r>
        <w:r w:rsidR="004266E2" w:rsidDel="00FE4D13">
          <w:rPr>
            <w:webHidden/>
          </w:rPr>
          <w:fldChar w:fldCharType="end"/>
        </w:r>
        <w:r w:rsidDel="00FE4D13">
          <w:fldChar w:fldCharType="end"/>
        </w:r>
      </w:del>
    </w:p>
    <w:p w14:paraId="07B18846" w14:textId="5B1D549A" w:rsidR="004266E2" w:rsidDel="00FE4D13" w:rsidRDefault="00370748">
      <w:pPr>
        <w:pStyle w:val="TOC2"/>
        <w:rPr>
          <w:del w:id="219" w:author="CATT" w:date="2021-03-09T22:01:00Z"/>
          <w:rFonts w:asciiTheme="minorHAnsi" w:hAnsiTheme="minorHAnsi" w:cstheme="minorBidi"/>
          <w:kern w:val="2"/>
          <w:sz w:val="21"/>
          <w:szCs w:val="22"/>
          <w:lang w:val="en-US" w:eastAsia="zh-CN"/>
        </w:rPr>
      </w:pPr>
      <w:del w:id="220" w:author="CATT" w:date="2021-03-09T22:01:00Z">
        <w:r w:rsidDel="00FE4D13">
          <w:fldChar w:fldCharType="begin"/>
        </w:r>
        <w:r w:rsidDel="00FE4D13">
          <w:delInstrText xml:space="preserve"> HYPERLINK \l "_Toc63348403" </w:delInstrText>
        </w:r>
        <w:r w:rsidDel="00FE4D13">
          <w:fldChar w:fldCharType="separate"/>
        </w:r>
        <w:r w:rsidR="004266E2" w:rsidRPr="004735CF" w:rsidDel="00FE4D13">
          <w:rPr>
            <w:rStyle w:val="a8"/>
          </w:rPr>
          <w:delText>3.2</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Symbols</w:delText>
        </w:r>
        <w:r w:rsidR="004266E2" w:rsidDel="00FE4D13">
          <w:rPr>
            <w:webHidden/>
          </w:rPr>
          <w:tab/>
        </w:r>
        <w:r w:rsidR="004266E2" w:rsidDel="00FE4D13">
          <w:rPr>
            <w:webHidden/>
          </w:rPr>
          <w:fldChar w:fldCharType="begin"/>
        </w:r>
        <w:r w:rsidR="004266E2" w:rsidDel="00FE4D13">
          <w:rPr>
            <w:webHidden/>
          </w:rPr>
          <w:delInstrText xml:space="preserve"> PAGEREF _Toc63348403 \h </w:delInstrText>
        </w:r>
        <w:r w:rsidR="004266E2" w:rsidDel="00FE4D13">
          <w:rPr>
            <w:webHidden/>
          </w:rPr>
        </w:r>
        <w:r w:rsidR="004266E2" w:rsidDel="00FE4D13">
          <w:rPr>
            <w:webHidden/>
          </w:rPr>
          <w:fldChar w:fldCharType="separate"/>
        </w:r>
        <w:r w:rsidR="004266E2" w:rsidDel="00FE4D13">
          <w:rPr>
            <w:webHidden/>
          </w:rPr>
          <w:delText>9</w:delText>
        </w:r>
        <w:r w:rsidR="004266E2" w:rsidDel="00FE4D13">
          <w:rPr>
            <w:webHidden/>
          </w:rPr>
          <w:fldChar w:fldCharType="end"/>
        </w:r>
        <w:r w:rsidDel="00FE4D13">
          <w:fldChar w:fldCharType="end"/>
        </w:r>
      </w:del>
    </w:p>
    <w:p w14:paraId="40C5ACFD" w14:textId="0B3681B0" w:rsidR="004266E2" w:rsidDel="00FE4D13" w:rsidRDefault="00370748">
      <w:pPr>
        <w:pStyle w:val="TOC2"/>
        <w:rPr>
          <w:del w:id="221" w:author="CATT" w:date="2021-03-09T22:01:00Z"/>
          <w:rFonts w:asciiTheme="minorHAnsi" w:hAnsiTheme="minorHAnsi" w:cstheme="minorBidi"/>
          <w:kern w:val="2"/>
          <w:sz w:val="21"/>
          <w:szCs w:val="22"/>
          <w:lang w:val="en-US" w:eastAsia="zh-CN"/>
        </w:rPr>
      </w:pPr>
      <w:del w:id="222" w:author="CATT" w:date="2021-03-09T22:01:00Z">
        <w:r w:rsidDel="00FE4D13">
          <w:fldChar w:fldCharType="begin"/>
        </w:r>
        <w:r w:rsidDel="00FE4D13">
          <w:delInstrText xml:space="preserve"> HYPERLINK \l "_Toc63348404" </w:delInstrText>
        </w:r>
        <w:r w:rsidDel="00FE4D13">
          <w:fldChar w:fldCharType="separate"/>
        </w:r>
        <w:r w:rsidR="004266E2" w:rsidRPr="004735CF" w:rsidDel="00FE4D13">
          <w:rPr>
            <w:rStyle w:val="a8"/>
          </w:rPr>
          <w:delText>3.3</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Abbreviations</w:delText>
        </w:r>
        <w:r w:rsidR="004266E2" w:rsidDel="00FE4D13">
          <w:rPr>
            <w:webHidden/>
          </w:rPr>
          <w:tab/>
        </w:r>
        <w:r w:rsidR="004266E2" w:rsidDel="00FE4D13">
          <w:rPr>
            <w:webHidden/>
          </w:rPr>
          <w:fldChar w:fldCharType="begin"/>
        </w:r>
        <w:r w:rsidR="004266E2" w:rsidDel="00FE4D13">
          <w:rPr>
            <w:webHidden/>
          </w:rPr>
          <w:delInstrText xml:space="preserve"> PAGEREF _Toc63348404 \h </w:delInstrText>
        </w:r>
        <w:r w:rsidR="004266E2" w:rsidDel="00FE4D13">
          <w:rPr>
            <w:webHidden/>
          </w:rPr>
        </w:r>
        <w:r w:rsidR="004266E2" w:rsidDel="00FE4D13">
          <w:rPr>
            <w:webHidden/>
          </w:rPr>
          <w:fldChar w:fldCharType="separate"/>
        </w:r>
        <w:r w:rsidR="004266E2" w:rsidDel="00FE4D13">
          <w:rPr>
            <w:webHidden/>
          </w:rPr>
          <w:delText>9</w:delText>
        </w:r>
        <w:r w:rsidR="004266E2" w:rsidDel="00FE4D13">
          <w:rPr>
            <w:webHidden/>
          </w:rPr>
          <w:fldChar w:fldCharType="end"/>
        </w:r>
        <w:r w:rsidDel="00FE4D13">
          <w:fldChar w:fldCharType="end"/>
        </w:r>
      </w:del>
    </w:p>
    <w:p w14:paraId="7A8A2B4A" w14:textId="1269DCB6" w:rsidR="004266E2" w:rsidDel="00FE4D13" w:rsidRDefault="00370748">
      <w:pPr>
        <w:pStyle w:val="TOC1"/>
        <w:rPr>
          <w:del w:id="223" w:author="CATT" w:date="2021-03-09T22:01:00Z"/>
          <w:rFonts w:asciiTheme="minorHAnsi" w:hAnsiTheme="minorHAnsi" w:cstheme="minorBidi"/>
          <w:kern w:val="2"/>
          <w:sz w:val="21"/>
          <w:szCs w:val="22"/>
          <w:lang w:val="en-US" w:eastAsia="zh-CN"/>
        </w:rPr>
      </w:pPr>
      <w:del w:id="224" w:author="CATT" w:date="2021-03-09T22:01:00Z">
        <w:r w:rsidDel="00FE4D13">
          <w:fldChar w:fldCharType="begin"/>
        </w:r>
        <w:r w:rsidDel="00FE4D13">
          <w:delInstrText xml:space="preserve"> HYPERLINK \l "_Toc63348405" </w:delInstrText>
        </w:r>
        <w:r w:rsidDel="00FE4D13">
          <w:fldChar w:fldCharType="separate"/>
        </w:r>
        <w:r w:rsidR="004266E2" w:rsidRPr="004735CF" w:rsidDel="00FE4D13">
          <w:rPr>
            <w:rStyle w:val="a8"/>
          </w:rPr>
          <w:delText>4</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Concepts and overview</w:delText>
        </w:r>
        <w:r w:rsidR="004266E2" w:rsidDel="00FE4D13">
          <w:rPr>
            <w:webHidden/>
          </w:rPr>
          <w:tab/>
        </w:r>
        <w:r w:rsidR="004266E2" w:rsidDel="00FE4D13">
          <w:rPr>
            <w:webHidden/>
          </w:rPr>
          <w:fldChar w:fldCharType="begin"/>
        </w:r>
        <w:r w:rsidR="004266E2" w:rsidDel="00FE4D13">
          <w:rPr>
            <w:webHidden/>
          </w:rPr>
          <w:delInstrText xml:space="preserve"> PAGEREF _Toc63348405 \h </w:delInstrText>
        </w:r>
        <w:r w:rsidR="004266E2" w:rsidDel="00FE4D13">
          <w:rPr>
            <w:webHidden/>
          </w:rPr>
        </w:r>
        <w:r w:rsidR="004266E2" w:rsidDel="00FE4D13">
          <w:rPr>
            <w:webHidden/>
          </w:rPr>
          <w:fldChar w:fldCharType="separate"/>
        </w:r>
        <w:r w:rsidR="004266E2" w:rsidDel="00FE4D13">
          <w:rPr>
            <w:webHidden/>
          </w:rPr>
          <w:delText>9</w:delText>
        </w:r>
        <w:r w:rsidR="004266E2" w:rsidDel="00FE4D13">
          <w:rPr>
            <w:webHidden/>
          </w:rPr>
          <w:fldChar w:fldCharType="end"/>
        </w:r>
        <w:r w:rsidDel="00FE4D13">
          <w:fldChar w:fldCharType="end"/>
        </w:r>
      </w:del>
    </w:p>
    <w:p w14:paraId="21ABBDBB" w14:textId="71E42D75" w:rsidR="004266E2" w:rsidDel="00FE4D13" w:rsidRDefault="00370748">
      <w:pPr>
        <w:pStyle w:val="TOC1"/>
        <w:rPr>
          <w:del w:id="225" w:author="CATT" w:date="2021-03-09T22:01:00Z"/>
          <w:rFonts w:asciiTheme="minorHAnsi" w:hAnsiTheme="minorHAnsi" w:cstheme="minorBidi"/>
          <w:kern w:val="2"/>
          <w:sz w:val="21"/>
          <w:szCs w:val="22"/>
          <w:lang w:val="en-US" w:eastAsia="zh-CN"/>
        </w:rPr>
      </w:pPr>
      <w:del w:id="226" w:author="CATT" w:date="2021-03-09T22:01:00Z">
        <w:r w:rsidDel="00FE4D13">
          <w:fldChar w:fldCharType="begin"/>
        </w:r>
        <w:r w:rsidDel="00FE4D13">
          <w:delInstrText xml:space="preserve"> HYPERLINK \l "_Toc63348406" </w:delInstrText>
        </w:r>
        <w:r w:rsidDel="00FE4D13">
          <w:fldChar w:fldCharType="separate"/>
        </w:r>
        <w:r w:rsidR="004266E2" w:rsidRPr="004735CF" w:rsidDel="00FE4D13">
          <w:rPr>
            <w:rStyle w:val="a8"/>
          </w:rPr>
          <w:delText>5</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Architecture considerations</w:delText>
        </w:r>
        <w:r w:rsidR="004266E2" w:rsidDel="00FE4D13">
          <w:rPr>
            <w:webHidden/>
          </w:rPr>
          <w:tab/>
        </w:r>
        <w:r w:rsidR="004266E2" w:rsidDel="00FE4D13">
          <w:rPr>
            <w:webHidden/>
          </w:rPr>
          <w:fldChar w:fldCharType="begin"/>
        </w:r>
        <w:r w:rsidR="004266E2" w:rsidDel="00FE4D13">
          <w:rPr>
            <w:webHidden/>
          </w:rPr>
          <w:delInstrText xml:space="preserve"> PAGEREF _Toc63348406 \h </w:delInstrText>
        </w:r>
        <w:r w:rsidR="004266E2" w:rsidDel="00FE4D13">
          <w:rPr>
            <w:webHidden/>
          </w:rPr>
        </w:r>
        <w:r w:rsidR="004266E2" w:rsidDel="00FE4D13">
          <w:rPr>
            <w:webHidden/>
          </w:rPr>
          <w:fldChar w:fldCharType="separate"/>
        </w:r>
        <w:r w:rsidR="004266E2" w:rsidDel="00FE4D13">
          <w:rPr>
            <w:webHidden/>
          </w:rPr>
          <w:delText>10</w:delText>
        </w:r>
        <w:r w:rsidR="004266E2" w:rsidDel="00FE4D13">
          <w:rPr>
            <w:webHidden/>
          </w:rPr>
          <w:fldChar w:fldCharType="end"/>
        </w:r>
        <w:r w:rsidDel="00FE4D13">
          <w:fldChar w:fldCharType="end"/>
        </w:r>
      </w:del>
    </w:p>
    <w:p w14:paraId="549A6E8C" w14:textId="22A59248" w:rsidR="004266E2" w:rsidDel="00FE4D13" w:rsidRDefault="00370748">
      <w:pPr>
        <w:pStyle w:val="TOC2"/>
        <w:rPr>
          <w:del w:id="227" w:author="CATT" w:date="2021-03-09T22:01:00Z"/>
          <w:rFonts w:asciiTheme="minorHAnsi" w:hAnsiTheme="minorHAnsi" w:cstheme="minorBidi"/>
          <w:kern w:val="2"/>
          <w:sz w:val="21"/>
          <w:szCs w:val="22"/>
          <w:lang w:val="en-US" w:eastAsia="zh-CN"/>
        </w:rPr>
      </w:pPr>
      <w:del w:id="228" w:author="CATT" w:date="2021-03-09T22:01:00Z">
        <w:r w:rsidDel="00FE4D13">
          <w:fldChar w:fldCharType="begin"/>
        </w:r>
        <w:r w:rsidDel="00FE4D13">
          <w:delInstrText xml:space="preserve"> HYPERLINK \l "_Toc63348407" </w:delInstrText>
        </w:r>
        <w:r w:rsidDel="00FE4D13">
          <w:fldChar w:fldCharType="separate"/>
        </w:r>
        <w:r w:rsidR="004266E2" w:rsidRPr="004735CF" w:rsidDel="00FE4D13">
          <w:rPr>
            <w:rStyle w:val="a8"/>
          </w:rPr>
          <w:delText>5.1</w:delText>
        </w:r>
        <w:r w:rsidR="004266E2" w:rsidDel="00FE4D13">
          <w:rPr>
            <w:rFonts w:asciiTheme="minorHAnsi" w:hAnsiTheme="minorHAnsi" w:cstheme="minorBidi"/>
            <w:kern w:val="2"/>
            <w:sz w:val="21"/>
            <w:szCs w:val="22"/>
            <w:lang w:val="en-US" w:eastAsia="zh-CN"/>
          </w:rPr>
          <w:tab/>
        </w:r>
        <w:r w:rsidR="004266E2" w:rsidRPr="004735CF" w:rsidDel="00FE4D13">
          <w:rPr>
            <w:rStyle w:val="a8"/>
            <w:lang w:eastAsia="zh-CN"/>
          </w:rPr>
          <w:delText>High</w:delText>
        </w:r>
        <w:r w:rsidR="004266E2" w:rsidRPr="004735CF" w:rsidDel="00FE4D13">
          <w:rPr>
            <w:rStyle w:val="a8"/>
          </w:rPr>
          <w:delText xml:space="preserve"> </w:delText>
        </w:r>
        <w:r w:rsidR="004266E2" w:rsidRPr="004735CF" w:rsidDel="00FE4D13">
          <w:rPr>
            <w:rStyle w:val="a8"/>
            <w:lang w:eastAsia="zh-CN"/>
          </w:rPr>
          <w:delText>level</w:delText>
        </w:r>
        <w:r w:rsidR="004266E2" w:rsidRPr="004735CF" w:rsidDel="00FE4D13">
          <w:rPr>
            <w:rStyle w:val="a8"/>
          </w:rPr>
          <w:delText xml:space="preserve"> </w:delText>
        </w:r>
        <w:r w:rsidR="004266E2" w:rsidRPr="004735CF" w:rsidDel="00FE4D13">
          <w:rPr>
            <w:rStyle w:val="a8"/>
            <w:lang w:eastAsia="zh-CN"/>
          </w:rPr>
          <w:delText>ProSe</w:delText>
        </w:r>
        <w:r w:rsidR="004266E2" w:rsidRPr="004735CF" w:rsidDel="00FE4D13">
          <w:rPr>
            <w:rStyle w:val="a8"/>
          </w:rPr>
          <w:delText xml:space="preserve"> </w:delText>
        </w:r>
        <w:r w:rsidR="004266E2" w:rsidRPr="004735CF" w:rsidDel="00FE4D13">
          <w:rPr>
            <w:rStyle w:val="a8"/>
            <w:lang w:eastAsia="zh-CN"/>
          </w:rPr>
          <w:delText>architecture</w:delText>
        </w:r>
        <w:r w:rsidR="004266E2" w:rsidDel="00FE4D13">
          <w:rPr>
            <w:webHidden/>
          </w:rPr>
          <w:tab/>
        </w:r>
        <w:r w:rsidR="004266E2" w:rsidDel="00FE4D13">
          <w:rPr>
            <w:webHidden/>
          </w:rPr>
          <w:fldChar w:fldCharType="begin"/>
        </w:r>
        <w:r w:rsidR="004266E2" w:rsidDel="00FE4D13">
          <w:rPr>
            <w:webHidden/>
          </w:rPr>
          <w:delInstrText xml:space="preserve"> PAGEREF _Toc63348407 \h </w:delInstrText>
        </w:r>
        <w:r w:rsidR="004266E2" w:rsidDel="00FE4D13">
          <w:rPr>
            <w:webHidden/>
          </w:rPr>
        </w:r>
        <w:r w:rsidR="004266E2" w:rsidDel="00FE4D13">
          <w:rPr>
            <w:webHidden/>
          </w:rPr>
          <w:fldChar w:fldCharType="separate"/>
        </w:r>
        <w:r w:rsidR="004266E2" w:rsidDel="00FE4D13">
          <w:rPr>
            <w:webHidden/>
          </w:rPr>
          <w:delText>10</w:delText>
        </w:r>
        <w:r w:rsidR="004266E2" w:rsidDel="00FE4D13">
          <w:rPr>
            <w:webHidden/>
          </w:rPr>
          <w:fldChar w:fldCharType="end"/>
        </w:r>
        <w:r w:rsidDel="00FE4D13">
          <w:fldChar w:fldCharType="end"/>
        </w:r>
      </w:del>
    </w:p>
    <w:p w14:paraId="438FD2DE" w14:textId="1722C766" w:rsidR="004266E2" w:rsidDel="00FE4D13" w:rsidRDefault="00370748">
      <w:pPr>
        <w:pStyle w:val="TOC2"/>
        <w:rPr>
          <w:del w:id="229" w:author="CATT" w:date="2021-03-09T22:01:00Z"/>
          <w:rFonts w:asciiTheme="minorHAnsi" w:hAnsiTheme="minorHAnsi" w:cstheme="minorBidi"/>
          <w:kern w:val="2"/>
          <w:sz w:val="21"/>
          <w:szCs w:val="22"/>
          <w:lang w:val="en-US" w:eastAsia="zh-CN"/>
        </w:rPr>
      </w:pPr>
      <w:del w:id="230" w:author="CATT" w:date="2021-03-09T22:01:00Z">
        <w:r w:rsidDel="00FE4D13">
          <w:fldChar w:fldCharType="begin"/>
        </w:r>
        <w:r w:rsidDel="00FE4D13">
          <w:delInstrText xml:space="preserve"> HYPERLINK \l "_Toc63348408" </w:delInstrText>
        </w:r>
        <w:r w:rsidDel="00FE4D13">
          <w:fldChar w:fldCharType="separate"/>
        </w:r>
        <w:r w:rsidR="004266E2" w:rsidRPr="004735CF" w:rsidDel="00FE4D13">
          <w:rPr>
            <w:rStyle w:val="a8"/>
          </w:rPr>
          <w:delText>5.</w:delText>
        </w:r>
        <w:r w:rsidR="004266E2" w:rsidRPr="004735CF" w:rsidDel="00FE4D13">
          <w:rPr>
            <w:rStyle w:val="a8"/>
            <w:lang w:eastAsia="zh-CN"/>
          </w:rPr>
          <w:delText>2</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 xml:space="preserve">Potential </w:delText>
        </w:r>
        <w:r w:rsidR="004266E2" w:rsidRPr="004735CF" w:rsidDel="00FE4D13">
          <w:rPr>
            <w:rStyle w:val="a8"/>
            <w:lang w:bidi="ar-IQ"/>
          </w:rPr>
          <w:delText xml:space="preserve">converged charging architectures for </w:delText>
        </w:r>
        <w:r w:rsidR="004266E2" w:rsidRPr="004735CF" w:rsidDel="00FE4D13">
          <w:rPr>
            <w:rStyle w:val="a8"/>
            <w:lang w:eastAsia="zh-CN" w:bidi="ar-IQ"/>
          </w:rPr>
          <w:delText>ProSe</w:delText>
        </w:r>
        <w:r w:rsidR="004266E2" w:rsidDel="00FE4D13">
          <w:rPr>
            <w:webHidden/>
          </w:rPr>
          <w:tab/>
        </w:r>
        <w:r w:rsidR="004266E2" w:rsidDel="00FE4D13">
          <w:rPr>
            <w:webHidden/>
          </w:rPr>
          <w:fldChar w:fldCharType="begin"/>
        </w:r>
        <w:r w:rsidR="004266E2" w:rsidDel="00FE4D13">
          <w:rPr>
            <w:webHidden/>
          </w:rPr>
          <w:delInstrText xml:space="preserve"> PAGEREF _Toc63348408 \h </w:delInstrText>
        </w:r>
        <w:r w:rsidR="004266E2" w:rsidDel="00FE4D13">
          <w:rPr>
            <w:webHidden/>
          </w:rPr>
        </w:r>
        <w:r w:rsidR="004266E2" w:rsidDel="00FE4D13">
          <w:rPr>
            <w:webHidden/>
          </w:rPr>
          <w:fldChar w:fldCharType="separate"/>
        </w:r>
        <w:r w:rsidR="004266E2" w:rsidDel="00FE4D13">
          <w:rPr>
            <w:webHidden/>
          </w:rPr>
          <w:delText>10</w:delText>
        </w:r>
        <w:r w:rsidR="004266E2" w:rsidDel="00FE4D13">
          <w:rPr>
            <w:webHidden/>
          </w:rPr>
          <w:fldChar w:fldCharType="end"/>
        </w:r>
        <w:r w:rsidDel="00FE4D13">
          <w:fldChar w:fldCharType="end"/>
        </w:r>
      </w:del>
    </w:p>
    <w:p w14:paraId="7F995899" w14:textId="73D345BD" w:rsidR="004266E2" w:rsidDel="00FE4D13" w:rsidRDefault="00370748">
      <w:pPr>
        <w:pStyle w:val="TOC3"/>
        <w:rPr>
          <w:del w:id="231" w:author="CATT" w:date="2021-03-09T22:01:00Z"/>
          <w:rFonts w:asciiTheme="minorHAnsi" w:hAnsiTheme="minorHAnsi" w:cstheme="minorBidi"/>
          <w:kern w:val="2"/>
          <w:sz w:val="21"/>
          <w:szCs w:val="22"/>
          <w:lang w:val="en-US" w:eastAsia="zh-CN"/>
        </w:rPr>
      </w:pPr>
      <w:del w:id="232" w:author="CATT" w:date="2021-03-09T22:01:00Z">
        <w:r w:rsidDel="00FE4D13">
          <w:fldChar w:fldCharType="begin"/>
        </w:r>
        <w:r w:rsidDel="00FE4D13">
          <w:delInstrText xml:space="preserve"> HYPERLINK \l "_Toc63348409" </w:delInstrText>
        </w:r>
        <w:r w:rsidDel="00FE4D13">
          <w:fldChar w:fldCharType="separate"/>
        </w:r>
        <w:r w:rsidR="004266E2" w:rsidRPr="004735CF" w:rsidDel="00FE4D13">
          <w:rPr>
            <w:rStyle w:val="a8"/>
            <w:lang w:bidi="ar-IQ"/>
          </w:rPr>
          <w:delText>5.2.1</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General</w:delText>
        </w:r>
        <w:r w:rsidR="004266E2" w:rsidDel="00FE4D13">
          <w:rPr>
            <w:webHidden/>
          </w:rPr>
          <w:tab/>
        </w:r>
        <w:r w:rsidR="004266E2" w:rsidDel="00FE4D13">
          <w:rPr>
            <w:webHidden/>
          </w:rPr>
          <w:fldChar w:fldCharType="begin"/>
        </w:r>
        <w:r w:rsidR="004266E2" w:rsidDel="00FE4D13">
          <w:rPr>
            <w:webHidden/>
          </w:rPr>
          <w:delInstrText xml:space="preserve"> PAGEREF _Toc63348409 \h </w:delInstrText>
        </w:r>
        <w:r w:rsidR="004266E2" w:rsidDel="00FE4D13">
          <w:rPr>
            <w:webHidden/>
          </w:rPr>
        </w:r>
        <w:r w:rsidR="004266E2" w:rsidDel="00FE4D13">
          <w:rPr>
            <w:webHidden/>
          </w:rPr>
          <w:fldChar w:fldCharType="separate"/>
        </w:r>
        <w:r w:rsidR="004266E2" w:rsidDel="00FE4D13">
          <w:rPr>
            <w:webHidden/>
          </w:rPr>
          <w:delText>10</w:delText>
        </w:r>
        <w:r w:rsidR="004266E2" w:rsidDel="00FE4D13">
          <w:rPr>
            <w:webHidden/>
          </w:rPr>
          <w:fldChar w:fldCharType="end"/>
        </w:r>
        <w:r w:rsidDel="00FE4D13">
          <w:fldChar w:fldCharType="end"/>
        </w:r>
      </w:del>
    </w:p>
    <w:p w14:paraId="38E8F080" w14:textId="6FF95635" w:rsidR="004266E2" w:rsidDel="00FE4D13" w:rsidRDefault="00370748">
      <w:pPr>
        <w:pStyle w:val="TOC3"/>
        <w:rPr>
          <w:del w:id="233" w:author="CATT" w:date="2021-03-09T22:01:00Z"/>
          <w:rFonts w:asciiTheme="minorHAnsi" w:hAnsiTheme="minorHAnsi" w:cstheme="minorBidi"/>
          <w:kern w:val="2"/>
          <w:sz w:val="21"/>
          <w:szCs w:val="22"/>
          <w:lang w:val="en-US" w:eastAsia="zh-CN"/>
        </w:rPr>
      </w:pPr>
      <w:del w:id="234" w:author="CATT" w:date="2021-03-09T22:01:00Z">
        <w:r w:rsidDel="00FE4D13">
          <w:fldChar w:fldCharType="begin"/>
        </w:r>
        <w:r w:rsidDel="00FE4D13">
          <w:delInstrText xml:space="preserve"> HYPERLINK \l "_Toc6</w:delInstrText>
        </w:r>
        <w:r w:rsidDel="00FE4D13">
          <w:delInstrText xml:space="preserve">3348410" </w:delInstrText>
        </w:r>
        <w:r w:rsidDel="00FE4D13">
          <w:fldChar w:fldCharType="separate"/>
        </w:r>
        <w:r w:rsidR="004266E2" w:rsidRPr="004735CF" w:rsidDel="00FE4D13">
          <w:rPr>
            <w:rStyle w:val="a8"/>
          </w:rPr>
          <w:delText>5.2.2</w:delText>
        </w:r>
        <w:r w:rsidR="004266E2" w:rsidDel="00FE4D13">
          <w:rPr>
            <w:rFonts w:asciiTheme="minorHAnsi" w:hAnsiTheme="minorHAnsi" w:cstheme="minorBidi"/>
            <w:kern w:val="2"/>
            <w:sz w:val="21"/>
            <w:szCs w:val="22"/>
            <w:lang w:val="en-US" w:eastAsia="zh-CN"/>
          </w:rPr>
          <w:tab/>
        </w:r>
        <w:r w:rsidR="004266E2" w:rsidRPr="004735CF" w:rsidDel="00FE4D13">
          <w:rPr>
            <w:rStyle w:val="a8"/>
            <w:lang w:bidi="ar-IQ"/>
          </w:rPr>
          <w:delText>ProSe Direct Discovery converged charging architecture</w:delText>
        </w:r>
        <w:r w:rsidR="004266E2" w:rsidDel="00FE4D13">
          <w:rPr>
            <w:webHidden/>
          </w:rPr>
          <w:tab/>
        </w:r>
        <w:r w:rsidR="004266E2" w:rsidDel="00FE4D13">
          <w:rPr>
            <w:webHidden/>
          </w:rPr>
          <w:fldChar w:fldCharType="begin"/>
        </w:r>
        <w:r w:rsidR="004266E2" w:rsidDel="00FE4D13">
          <w:rPr>
            <w:webHidden/>
          </w:rPr>
          <w:delInstrText xml:space="preserve"> PAGEREF _Toc63348410 \h </w:delInstrText>
        </w:r>
        <w:r w:rsidR="004266E2" w:rsidDel="00FE4D13">
          <w:rPr>
            <w:webHidden/>
          </w:rPr>
        </w:r>
        <w:r w:rsidR="004266E2" w:rsidDel="00FE4D13">
          <w:rPr>
            <w:webHidden/>
          </w:rPr>
          <w:fldChar w:fldCharType="separate"/>
        </w:r>
        <w:r w:rsidR="004266E2" w:rsidDel="00FE4D13">
          <w:rPr>
            <w:webHidden/>
          </w:rPr>
          <w:delText>10</w:delText>
        </w:r>
        <w:r w:rsidR="004266E2" w:rsidDel="00FE4D13">
          <w:rPr>
            <w:webHidden/>
          </w:rPr>
          <w:fldChar w:fldCharType="end"/>
        </w:r>
        <w:r w:rsidDel="00FE4D13">
          <w:fldChar w:fldCharType="end"/>
        </w:r>
      </w:del>
    </w:p>
    <w:p w14:paraId="5B5F2F59" w14:textId="0329935A" w:rsidR="004266E2" w:rsidDel="00FE4D13" w:rsidRDefault="00370748">
      <w:pPr>
        <w:pStyle w:val="TOC3"/>
        <w:rPr>
          <w:del w:id="235" w:author="CATT" w:date="2021-03-09T22:01:00Z"/>
          <w:rFonts w:asciiTheme="minorHAnsi" w:hAnsiTheme="minorHAnsi" w:cstheme="minorBidi"/>
          <w:kern w:val="2"/>
          <w:sz w:val="21"/>
          <w:szCs w:val="22"/>
          <w:lang w:val="en-US" w:eastAsia="zh-CN"/>
        </w:rPr>
      </w:pPr>
      <w:del w:id="236" w:author="CATT" w:date="2021-03-09T22:01:00Z">
        <w:r w:rsidDel="00FE4D13">
          <w:fldChar w:fldCharType="begin"/>
        </w:r>
        <w:r w:rsidDel="00FE4D13">
          <w:delInstrText xml:space="preserve"> HYPERLINK \l "_Toc63348411" </w:delInstrText>
        </w:r>
        <w:r w:rsidDel="00FE4D13">
          <w:fldChar w:fldCharType="separate"/>
        </w:r>
        <w:r w:rsidR="004266E2" w:rsidRPr="004735CF" w:rsidDel="00FE4D13">
          <w:rPr>
            <w:rStyle w:val="a8"/>
          </w:rPr>
          <w:delText>5.2.3</w:delText>
        </w:r>
        <w:r w:rsidR="004266E2" w:rsidDel="00FE4D13">
          <w:rPr>
            <w:rFonts w:asciiTheme="minorHAnsi" w:hAnsiTheme="minorHAnsi" w:cstheme="minorBidi"/>
            <w:kern w:val="2"/>
            <w:sz w:val="21"/>
            <w:szCs w:val="22"/>
            <w:lang w:val="en-US" w:eastAsia="zh-CN"/>
          </w:rPr>
          <w:tab/>
        </w:r>
        <w:r w:rsidR="004266E2" w:rsidRPr="004735CF" w:rsidDel="00FE4D13">
          <w:rPr>
            <w:rStyle w:val="a8"/>
            <w:lang w:bidi="ar-IQ"/>
          </w:rPr>
          <w:delText>ProSe Direct Communication converged charging architecture</w:delText>
        </w:r>
        <w:r w:rsidR="004266E2" w:rsidDel="00FE4D13">
          <w:rPr>
            <w:webHidden/>
          </w:rPr>
          <w:tab/>
        </w:r>
        <w:r w:rsidR="004266E2" w:rsidDel="00FE4D13">
          <w:rPr>
            <w:webHidden/>
          </w:rPr>
          <w:fldChar w:fldCharType="begin"/>
        </w:r>
        <w:r w:rsidR="004266E2" w:rsidDel="00FE4D13">
          <w:rPr>
            <w:webHidden/>
          </w:rPr>
          <w:delInstrText xml:space="preserve"> PAGEREF _Toc63348411 \h </w:delInstrText>
        </w:r>
        <w:r w:rsidR="004266E2" w:rsidDel="00FE4D13">
          <w:rPr>
            <w:webHidden/>
          </w:rPr>
        </w:r>
        <w:r w:rsidR="004266E2" w:rsidDel="00FE4D13">
          <w:rPr>
            <w:webHidden/>
          </w:rPr>
          <w:fldChar w:fldCharType="separate"/>
        </w:r>
        <w:r w:rsidR="004266E2" w:rsidDel="00FE4D13">
          <w:rPr>
            <w:webHidden/>
          </w:rPr>
          <w:delText>10</w:delText>
        </w:r>
        <w:r w:rsidR="004266E2" w:rsidDel="00FE4D13">
          <w:rPr>
            <w:webHidden/>
          </w:rPr>
          <w:fldChar w:fldCharType="end"/>
        </w:r>
        <w:r w:rsidDel="00FE4D13">
          <w:fldChar w:fldCharType="end"/>
        </w:r>
      </w:del>
    </w:p>
    <w:p w14:paraId="6DA842CB" w14:textId="0BD6EE91" w:rsidR="004266E2" w:rsidDel="00FE4D13" w:rsidRDefault="00370748">
      <w:pPr>
        <w:pStyle w:val="TOC1"/>
        <w:rPr>
          <w:del w:id="237" w:author="CATT" w:date="2021-03-09T22:01:00Z"/>
          <w:rFonts w:asciiTheme="minorHAnsi" w:hAnsiTheme="minorHAnsi" w:cstheme="minorBidi"/>
          <w:kern w:val="2"/>
          <w:sz w:val="21"/>
          <w:szCs w:val="22"/>
          <w:lang w:val="en-US" w:eastAsia="zh-CN"/>
        </w:rPr>
      </w:pPr>
      <w:del w:id="238" w:author="CATT" w:date="2021-03-09T22:01:00Z">
        <w:r w:rsidDel="00FE4D13">
          <w:fldChar w:fldCharType="begin"/>
        </w:r>
        <w:r w:rsidDel="00FE4D13">
          <w:delInstrText xml:space="preserve"> HYPERLINK \l "_Toc63348412" </w:delInstrText>
        </w:r>
        <w:r w:rsidDel="00FE4D13">
          <w:fldChar w:fldCharType="separate"/>
        </w:r>
        <w:r w:rsidR="004266E2" w:rsidRPr="004735CF" w:rsidDel="00FE4D13">
          <w:rPr>
            <w:rStyle w:val="a8"/>
          </w:rPr>
          <w:delText>6</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Charging scenarios and key issues</w:delText>
        </w:r>
        <w:r w:rsidR="004266E2" w:rsidDel="00FE4D13">
          <w:rPr>
            <w:webHidden/>
          </w:rPr>
          <w:tab/>
        </w:r>
        <w:r w:rsidR="004266E2" w:rsidDel="00FE4D13">
          <w:rPr>
            <w:webHidden/>
          </w:rPr>
          <w:fldChar w:fldCharType="begin"/>
        </w:r>
        <w:r w:rsidR="004266E2" w:rsidDel="00FE4D13">
          <w:rPr>
            <w:webHidden/>
          </w:rPr>
          <w:delInstrText xml:space="preserve"> PAGEREF _Toc63348412 \h </w:delInstrText>
        </w:r>
        <w:r w:rsidR="004266E2" w:rsidDel="00FE4D13">
          <w:rPr>
            <w:webHidden/>
          </w:rPr>
        </w:r>
        <w:r w:rsidR="004266E2" w:rsidDel="00FE4D13">
          <w:rPr>
            <w:webHidden/>
          </w:rPr>
          <w:fldChar w:fldCharType="separate"/>
        </w:r>
        <w:r w:rsidR="004266E2" w:rsidDel="00FE4D13">
          <w:rPr>
            <w:webHidden/>
          </w:rPr>
          <w:delText>11</w:delText>
        </w:r>
        <w:r w:rsidR="004266E2" w:rsidDel="00FE4D13">
          <w:rPr>
            <w:webHidden/>
          </w:rPr>
          <w:fldChar w:fldCharType="end"/>
        </w:r>
        <w:r w:rsidDel="00FE4D13">
          <w:fldChar w:fldCharType="end"/>
        </w:r>
      </w:del>
    </w:p>
    <w:p w14:paraId="6B17614D" w14:textId="4AC62367" w:rsidR="004266E2" w:rsidDel="00FE4D13" w:rsidRDefault="00370748">
      <w:pPr>
        <w:pStyle w:val="TOC2"/>
        <w:rPr>
          <w:del w:id="239" w:author="CATT" w:date="2021-03-09T22:01:00Z"/>
          <w:rFonts w:asciiTheme="minorHAnsi" w:hAnsiTheme="minorHAnsi" w:cstheme="minorBidi"/>
          <w:kern w:val="2"/>
          <w:sz w:val="21"/>
          <w:szCs w:val="22"/>
          <w:lang w:val="en-US" w:eastAsia="zh-CN"/>
        </w:rPr>
      </w:pPr>
      <w:del w:id="240" w:author="CATT" w:date="2021-03-09T22:01:00Z">
        <w:r w:rsidDel="00FE4D13">
          <w:fldChar w:fldCharType="begin"/>
        </w:r>
        <w:r w:rsidDel="00FE4D13">
          <w:delInstrText xml:space="preserve"> HYPERLINK \l "_Toc63348413" </w:delInstrText>
        </w:r>
        <w:r w:rsidDel="00FE4D13">
          <w:fldChar w:fldCharType="separate"/>
        </w:r>
        <w:r w:rsidR="004266E2" w:rsidRPr="004735CF" w:rsidDel="00FE4D13">
          <w:rPr>
            <w:rStyle w:val="a8"/>
          </w:rPr>
          <w:delText>6.1</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Scenario 1: 5GS charging for ProSe Direct Discovery</w:delText>
        </w:r>
        <w:r w:rsidR="004266E2" w:rsidDel="00FE4D13">
          <w:rPr>
            <w:webHidden/>
          </w:rPr>
          <w:tab/>
        </w:r>
        <w:r w:rsidR="004266E2" w:rsidDel="00FE4D13">
          <w:rPr>
            <w:webHidden/>
          </w:rPr>
          <w:fldChar w:fldCharType="begin"/>
        </w:r>
        <w:r w:rsidR="004266E2" w:rsidDel="00FE4D13">
          <w:rPr>
            <w:webHidden/>
          </w:rPr>
          <w:delInstrText xml:space="preserve"> PAGEREF _Toc63348413 \h </w:delInstrText>
        </w:r>
        <w:r w:rsidR="004266E2" w:rsidDel="00FE4D13">
          <w:rPr>
            <w:webHidden/>
          </w:rPr>
        </w:r>
        <w:r w:rsidR="004266E2" w:rsidDel="00FE4D13">
          <w:rPr>
            <w:webHidden/>
          </w:rPr>
          <w:fldChar w:fldCharType="separate"/>
        </w:r>
        <w:r w:rsidR="004266E2" w:rsidDel="00FE4D13">
          <w:rPr>
            <w:webHidden/>
          </w:rPr>
          <w:delText>11</w:delText>
        </w:r>
        <w:r w:rsidR="004266E2" w:rsidDel="00FE4D13">
          <w:rPr>
            <w:webHidden/>
          </w:rPr>
          <w:fldChar w:fldCharType="end"/>
        </w:r>
        <w:r w:rsidDel="00FE4D13">
          <w:fldChar w:fldCharType="end"/>
        </w:r>
      </w:del>
    </w:p>
    <w:p w14:paraId="7AFCB50A" w14:textId="0A2FF3D3" w:rsidR="004266E2" w:rsidDel="00FE4D13" w:rsidRDefault="00370748">
      <w:pPr>
        <w:pStyle w:val="TOC3"/>
        <w:rPr>
          <w:del w:id="241" w:author="CATT" w:date="2021-03-09T22:01:00Z"/>
          <w:rFonts w:asciiTheme="minorHAnsi" w:hAnsiTheme="minorHAnsi" w:cstheme="minorBidi"/>
          <w:kern w:val="2"/>
          <w:sz w:val="21"/>
          <w:szCs w:val="22"/>
          <w:lang w:val="en-US" w:eastAsia="zh-CN"/>
        </w:rPr>
      </w:pPr>
      <w:del w:id="242" w:author="CATT" w:date="2021-03-09T22:01:00Z">
        <w:r w:rsidDel="00FE4D13">
          <w:fldChar w:fldCharType="begin"/>
        </w:r>
        <w:r w:rsidDel="00FE4D13">
          <w:delInstrText xml:space="preserve"> HYPERLI</w:delInstrText>
        </w:r>
        <w:r w:rsidDel="00FE4D13">
          <w:delInstrText xml:space="preserve">NK \l "_Toc63348414" </w:delInstrText>
        </w:r>
        <w:r w:rsidDel="00FE4D13">
          <w:fldChar w:fldCharType="separate"/>
        </w:r>
        <w:r w:rsidR="004266E2" w:rsidRPr="004735CF" w:rsidDel="00FE4D13">
          <w:rPr>
            <w:rStyle w:val="a8"/>
          </w:rPr>
          <w:delText>6.1.1</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General description and assumptions</w:delText>
        </w:r>
        <w:r w:rsidR="004266E2" w:rsidDel="00FE4D13">
          <w:rPr>
            <w:webHidden/>
          </w:rPr>
          <w:tab/>
        </w:r>
        <w:r w:rsidR="004266E2" w:rsidDel="00FE4D13">
          <w:rPr>
            <w:webHidden/>
          </w:rPr>
          <w:fldChar w:fldCharType="begin"/>
        </w:r>
        <w:r w:rsidR="004266E2" w:rsidDel="00FE4D13">
          <w:rPr>
            <w:webHidden/>
          </w:rPr>
          <w:delInstrText xml:space="preserve"> PAGEREF _Toc63348414 \h </w:delInstrText>
        </w:r>
        <w:r w:rsidR="004266E2" w:rsidDel="00FE4D13">
          <w:rPr>
            <w:webHidden/>
          </w:rPr>
        </w:r>
        <w:r w:rsidR="004266E2" w:rsidDel="00FE4D13">
          <w:rPr>
            <w:webHidden/>
          </w:rPr>
          <w:fldChar w:fldCharType="separate"/>
        </w:r>
        <w:r w:rsidR="004266E2" w:rsidDel="00FE4D13">
          <w:rPr>
            <w:webHidden/>
          </w:rPr>
          <w:delText>11</w:delText>
        </w:r>
        <w:r w:rsidR="004266E2" w:rsidDel="00FE4D13">
          <w:rPr>
            <w:webHidden/>
          </w:rPr>
          <w:fldChar w:fldCharType="end"/>
        </w:r>
        <w:r w:rsidDel="00FE4D13">
          <w:fldChar w:fldCharType="end"/>
        </w:r>
      </w:del>
    </w:p>
    <w:p w14:paraId="4BBA3A64" w14:textId="7B73D957" w:rsidR="004266E2" w:rsidDel="00FE4D13" w:rsidRDefault="00370748">
      <w:pPr>
        <w:pStyle w:val="TOC3"/>
        <w:rPr>
          <w:del w:id="243" w:author="CATT" w:date="2021-03-09T22:01:00Z"/>
          <w:rFonts w:asciiTheme="minorHAnsi" w:hAnsiTheme="minorHAnsi" w:cstheme="minorBidi"/>
          <w:kern w:val="2"/>
          <w:sz w:val="21"/>
          <w:szCs w:val="22"/>
          <w:lang w:val="en-US" w:eastAsia="zh-CN"/>
        </w:rPr>
      </w:pPr>
      <w:del w:id="244" w:author="CATT" w:date="2021-03-09T22:01:00Z">
        <w:r w:rsidDel="00FE4D13">
          <w:fldChar w:fldCharType="begin"/>
        </w:r>
        <w:r w:rsidDel="00FE4D13">
          <w:delInstrText xml:space="preserve"> HYPERLINK \l "_Toc63348415" </w:delInstrText>
        </w:r>
        <w:r w:rsidDel="00FE4D13">
          <w:fldChar w:fldCharType="separate"/>
        </w:r>
        <w:r w:rsidR="004266E2" w:rsidRPr="004735CF" w:rsidDel="00FE4D13">
          <w:rPr>
            <w:rStyle w:val="a8"/>
          </w:rPr>
          <w:delText>6.1.2</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Potential charging requirements</w:delText>
        </w:r>
        <w:r w:rsidR="004266E2" w:rsidDel="00FE4D13">
          <w:rPr>
            <w:webHidden/>
          </w:rPr>
          <w:tab/>
        </w:r>
        <w:r w:rsidR="004266E2" w:rsidDel="00FE4D13">
          <w:rPr>
            <w:webHidden/>
          </w:rPr>
          <w:fldChar w:fldCharType="begin"/>
        </w:r>
        <w:r w:rsidR="004266E2" w:rsidDel="00FE4D13">
          <w:rPr>
            <w:webHidden/>
          </w:rPr>
          <w:delInstrText xml:space="preserve"> PAGEREF _Toc63348415 \h </w:delInstrText>
        </w:r>
        <w:r w:rsidR="004266E2" w:rsidDel="00FE4D13">
          <w:rPr>
            <w:webHidden/>
          </w:rPr>
        </w:r>
        <w:r w:rsidR="004266E2" w:rsidDel="00FE4D13">
          <w:rPr>
            <w:webHidden/>
          </w:rPr>
          <w:fldChar w:fldCharType="separate"/>
        </w:r>
        <w:r w:rsidR="004266E2" w:rsidDel="00FE4D13">
          <w:rPr>
            <w:webHidden/>
          </w:rPr>
          <w:delText>11</w:delText>
        </w:r>
        <w:r w:rsidR="004266E2" w:rsidDel="00FE4D13">
          <w:rPr>
            <w:webHidden/>
          </w:rPr>
          <w:fldChar w:fldCharType="end"/>
        </w:r>
        <w:r w:rsidDel="00FE4D13">
          <w:fldChar w:fldCharType="end"/>
        </w:r>
      </w:del>
    </w:p>
    <w:p w14:paraId="425EEE9C" w14:textId="0E551209" w:rsidR="004266E2" w:rsidDel="00FE4D13" w:rsidRDefault="00370748">
      <w:pPr>
        <w:pStyle w:val="TOC3"/>
        <w:rPr>
          <w:del w:id="245" w:author="CATT" w:date="2021-03-09T22:01:00Z"/>
          <w:rFonts w:asciiTheme="minorHAnsi" w:hAnsiTheme="minorHAnsi" w:cstheme="minorBidi"/>
          <w:kern w:val="2"/>
          <w:sz w:val="21"/>
          <w:szCs w:val="22"/>
          <w:lang w:val="en-US" w:eastAsia="zh-CN"/>
        </w:rPr>
      </w:pPr>
      <w:del w:id="246" w:author="CATT" w:date="2021-03-09T22:01:00Z">
        <w:r w:rsidDel="00FE4D13">
          <w:fldChar w:fldCharType="begin"/>
        </w:r>
        <w:r w:rsidDel="00FE4D13">
          <w:delInstrText xml:space="preserve"> HYPERLINK \l "_Toc63348416" </w:delInstrText>
        </w:r>
        <w:r w:rsidDel="00FE4D13">
          <w:fldChar w:fldCharType="separate"/>
        </w:r>
        <w:r w:rsidR="004266E2" w:rsidRPr="004735CF" w:rsidDel="00FE4D13">
          <w:rPr>
            <w:rStyle w:val="a8"/>
          </w:rPr>
          <w:delText>6.1.3</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Key issues</w:delText>
        </w:r>
        <w:r w:rsidR="004266E2" w:rsidDel="00FE4D13">
          <w:rPr>
            <w:webHidden/>
          </w:rPr>
          <w:tab/>
        </w:r>
        <w:r w:rsidR="004266E2" w:rsidDel="00FE4D13">
          <w:rPr>
            <w:webHidden/>
          </w:rPr>
          <w:fldChar w:fldCharType="begin"/>
        </w:r>
        <w:r w:rsidR="004266E2" w:rsidDel="00FE4D13">
          <w:rPr>
            <w:webHidden/>
          </w:rPr>
          <w:delInstrText xml:space="preserve"> PAGEREF _Toc63348416 \h </w:delInstrText>
        </w:r>
        <w:r w:rsidR="004266E2" w:rsidDel="00FE4D13">
          <w:rPr>
            <w:webHidden/>
          </w:rPr>
        </w:r>
        <w:r w:rsidR="004266E2" w:rsidDel="00FE4D13">
          <w:rPr>
            <w:webHidden/>
          </w:rPr>
          <w:fldChar w:fldCharType="separate"/>
        </w:r>
        <w:r w:rsidR="004266E2" w:rsidDel="00FE4D13">
          <w:rPr>
            <w:webHidden/>
          </w:rPr>
          <w:delText>12</w:delText>
        </w:r>
        <w:r w:rsidR="004266E2" w:rsidDel="00FE4D13">
          <w:rPr>
            <w:webHidden/>
          </w:rPr>
          <w:fldChar w:fldCharType="end"/>
        </w:r>
        <w:r w:rsidDel="00FE4D13">
          <w:fldChar w:fldCharType="end"/>
        </w:r>
      </w:del>
    </w:p>
    <w:p w14:paraId="4EF4C02C" w14:textId="5CEE2C2E" w:rsidR="004266E2" w:rsidDel="00FE4D13" w:rsidRDefault="00370748">
      <w:pPr>
        <w:pStyle w:val="TOC4"/>
        <w:rPr>
          <w:del w:id="247" w:author="CATT" w:date="2021-03-09T22:01:00Z"/>
          <w:rFonts w:asciiTheme="minorHAnsi" w:hAnsiTheme="minorHAnsi" w:cstheme="minorBidi"/>
          <w:kern w:val="2"/>
          <w:sz w:val="21"/>
          <w:szCs w:val="22"/>
          <w:lang w:val="en-US" w:eastAsia="zh-CN"/>
        </w:rPr>
      </w:pPr>
      <w:del w:id="248" w:author="CATT" w:date="2021-03-09T22:01:00Z">
        <w:r w:rsidDel="00FE4D13">
          <w:fldChar w:fldCharType="begin"/>
        </w:r>
        <w:r w:rsidDel="00FE4D13">
          <w:delInstrText xml:space="preserve"> HYPERLINK \l "_Toc63348417" </w:delInstrText>
        </w:r>
        <w:r w:rsidDel="00FE4D13">
          <w:fldChar w:fldCharType="separate"/>
        </w:r>
        <w:r w:rsidR="004266E2" w:rsidRPr="004735CF" w:rsidDel="00FE4D13">
          <w:rPr>
            <w:rStyle w:val="a8"/>
          </w:rPr>
          <w:delText>6.1.3.1</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Key issue #</w:delText>
        </w:r>
        <w:r w:rsidR="004266E2" w:rsidRPr="004735CF" w:rsidDel="00FE4D13">
          <w:rPr>
            <w:rStyle w:val="a8"/>
            <w:lang w:eastAsia="zh-CN"/>
          </w:rPr>
          <w:delText>1</w:delText>
        </w:r>
        <w:r w:rsidR="004266E2" w:rsidRPr="004735CF" w:rsidDel="00FE4D13">
          <w:rPr>
            <w:rStyle w:val="a8"/>
          </w:rPr>
          <w:delText>.1:</w:delText>
        </w:r>
        <w:r w:rsidR="004266E2" w:rsidRPr="004735CF" w:rsidDel="00FE4D13">
          <w:rPr>
            <w:rStyle w:val="a8"/>
            <w:lang w:eastAsia="zh-CN"/>
          </w:rPr>
          <w:delText xml:space="preserve"> Converged charging for ProSe Direct Discovery</w:delText>
        </w:r>
        <w:r w:rsidR="004266E2" w:rsidDel="00FE4D13">
          <w:rPr>
            <w:webHidden/>
          </w:rPr>
          <w:tab/>
        </w:r>
        <w:r w:rsidR="004266E2" w:rsidDel="00FE4D13">
          <w:rPr>
            <w:webHidden/>
          </w:rPr>
          <w:fldChar w:fldCharType="begin"/>
        </w:r>
        <w:r w:rsidR="004266E2" w:rsidDel="00FE4D13">
          <w:rPr>
            <w:webHidden/>
          </w:rPr>
          <w:delInstrText xml:space="preserve"> PAGEREF _Toc63348417 \h </w:delInstrText>
        </w:r>
        <w:r w:rsidR="004266E2" w:rsidDel="00FE4D13">
          <w:rPr>
            <w:webHidden/>
          </w:rPr>
        </w:r>
        <w:r w:rsidR="004266E2" w:rsidDel="00FE4D13">
          <w:rPr>
            <w:webHidden/>
          </w:rPr>
          <w:fldChar w:fldCharType="separate"/>
        </w:r>
        <w:r w:rsidR="004266E2" w:rsidDel="00FE4D13">
          <w:rPr>
            <w:webHidden/>
          </w:rPr>
          <w:delText>12</w:delText>
        </w:r>
        <w:r w:rsidR="004266E2" w:rsidDel="00FE4D13">
          <w:rPr>
            <w:webHidden/>
          </w:rPr>
          <w:fldChar w:fldCharType="end"/>
        </w:r>
        <w:r w:rsidDel="00FE4D13">
          <w:fldChar w:fldCharType="end"/>
        </w:r>
      </w:del>
    </w:p>
    <w:p w14:paraId="1E7D283C" w14:textId="04973449" w:rsidR="004266E2" w:rsidDel="00FE4D13" w:rsidRDefault="00370748">
      <w:pPr>
        <w:pStyle w:val="TOC3"/>
        <w:rPr>
          <w:del w:id="249" w:author="CATT" w:date="2021-03-09T22:01:00Z"/>
          <w:rFonts w:asciiTheme="minorHAnsi" w:hAnsiTheme="minorHAnsi" w:cstheme="minorBidi"/>
          <w:kern w:val="2"/>
          <w:sz w:val="21"/>
          <w:szCs w:val="22"/>
          <w:lang w:val="en-US" w:eastAsia="zh-CN"/>
        </w:rPr>
      </w:pPr>
      <w:del w:id="250" w:author="CATT" w:date="2021-03-09T22:01:00Z">
        <w:r w:rsidDel="00FE4D13">
          <w:fldChar w:fldCharType="begin"/>
        </w:r>
        <w:r w:rsidDel="00FE4D13">
          <w:delInstrText xml:space="preserve"> HYPERLINK \l "_Toc63348418" </w:delInstrText>
        </w:r>
        <w:r w:rsidDel="00FE4D13">
          <w:fldChar w:fldCharType="separate"/>
        </w:r>
        <w:r w:rsidR="004266E2" w:rsidRPr="004735CF" w:rsidDel="00FE4D13">
          <w:rPr>
            <w:rStyle w:val="a8"/>
          </w:rPr>
          <w:delText>6.1.4</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Possible solutions</w:delText>
        </w:r>
        <w:r w:rsidR="004266E2" w:rsidDel="00FE4D13">
          <w:rPr>
            <w:webHidden/>
          </w:rPr>
          <w:tab/>
        </w:r>
        <w:r w:rsidR="004266E2" w:rsidDel="00FE4D13">
          <w:rPr>
            <w:webHidden/>
          </w:rPr>
          <w:fldChar w:fldCharType="begin"/>
        </w:r>
        <w:r w:rsidR="004266E2" w:rsidDel="00FE4D13">
          <w:rPr>
            <w:webHidden/>
          </w:rPr>
          <w:delInstrText xml:space="preserve"> PAGEREF _Toc63348418 \h </w:delInstrText>
        </w:r>
        <w:r w:rsidR="004266E2" w:rsidDel="00FE4D13">
          <w:rPr>
            <w:webHidden/>
          </w:rPr>
        </w:r>
        <w:r w:rsidR="004266E2" w:rsidDel="00FE4D13">
          <w:rPr>
            <w:webHidden/>
          </w:rPr>
          <w:fldChar w:fldCharType="separate"/>
        </w:r>
        <w:r w:rsidR="004266E2" w:rsidDel="00FE4D13">
          <w:rPr>
            <w:webHidden/>
          </w:rPr>
          <w:delText>12</w:delText>
        </w:r>
        <w:r w:rsidR="004266E2" w:rsidDel="00FE4D13">
          <w:rPr>
            <w:webHidden/>
          </w:rPr>
          <w:fldChar w:fldCharType="end"/>
        </w:r>
        <w:r w:rsidDel="00FE4D13">
          <w:fldChar w:fldCharType="end"/>
        </w:r>
      </w:del>
    </w:p>
    <w:p w14:paraId="427D4DE1" w14:textId="06A2B2EB" w:rsidR="004266E2" w:rsidDel="00FE4D13" w:rsidRDefault="00370748">
      <w:pPr>
        <w:pStyle w:val="TOC4"/>
        <w:rPr>
          <w:del w:id="251" w:author="CATT" w:date="2021-03-09T22:01:00Z"/>
          <w:rFonts w:asciiTheme="minorHAnsi" w:hAnsiTheme="minorHAnsi" w:cstheme="minorBidi"/>
          <w:kern w:val="2"/>
          <w:sz w:val="21"/>
          <w:szCs w:val="22"/>
          <w:lang w:val="en-US" w:eastAsia="zh-CN"/>
        </w:rPr>
      </w:pPr>
      <w:del w:id="252" w:author="CATT" w:date="2021-03-09T22:01:00Z">
        <w:r w:rsidDel="00FE4D13">
          <w:fldChar w:fldCharType="begin"/>
        </w:r>
        <w:r w:rsidDel="00FE4D13">
          <w:delInstrText xml:space="preserve"> HYPERLINK \l "_Toc63348419" </w:delInstrText>
        </w:r>
        <w:r w:rsidDel="00FE4D13">
          <w:fldChar w:fldCharType="separate"/>
        </w:r>
        <w:r w:rsidR="004266E2" w:rsidRPr="004735CF" w:rsidDel="00FE4D13">
          <w:rPr>
            <w:rStyle w:val="a8"/>
          </w:rPr>
          <w:delText>6.1.4.1</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Solution #1</w:delText>
        </w:r>
        <w:r w:rsidR="004266E2" w:rsidRPr="004735CF" w:rsidDel="00FE4D13">
          <w:rPr>
            <w:rStyle w:val="a8"/>
            <w:lang w:eastAsia="zh-CN"/>
          </w:rPr>
          <w:delText>.1</w:delText>
        </w:r>
        <w:r w:rsidR="004266E2" w:rsidRPr="004735CF" w:rsidDel="00FE4D13">
          <w:rPr>
            <w:rStyle w:val="a8"/>
          </w:rPr>
          <w:delText>: ProSe Direct Discovery charging for Announce Request charging for Key issues #</w:delText>
        </w:r>
        <w:r w:rsidR="004266E2" w:rsidRPr="004735CF" w:rsidDel="00FE4D13">
          <w:rPr>
            <w:rStyle w:val="a8"/>
            <w:lang w:eastAsia="zh-CN"/>
          </w:rPr>
          <w:delText>1</w:delText>
        </w:r>
        <w:r w:rsidR="004266E2" w:rsidRPr="004735CF" w:rsidDel="00FE4D13">
          <w:rPr>
            <w:rStyle w:val="a8"/>
          </w:rPr>
          <w:delText>.1</w:delText>
        </w:r>
        <w:r w:rsidR="004266E2" w:rsidDel="00FE4D13">
          <w:rPr>
            <w:webHidden/>
          </w:rPr>
          <w:tab/>
        </w:r>
        <w:r w:rsidR="004266E2" w:rsidDel="00FE4D13">
          <w:rPr>
            <w:webHidden/>
          </w:rPr>
          <w:fldChar w:fldCharType="begin"/>
        </w:r>
        <w:r w:rsidR="004266E2" w:rsidDel="00FE4D13">
          <w:rPr>
            <w:webHidden/>
          </w:rPr>
          <w:delInstrText xml:space="preserve"> PAGEREF _Toc63348419 \h </w:delInstrText>
        </w:r>
        <w:r w:rsidR="004266E2" w:rsidDel="00FE4D13">
          <w:rPr>
            <w:webHidden/>
          </w:rPr>
        </w:r>
        <w:r w:rsidR="004266E2" w:rsidDel="00FE4D13">
          <w:rPr>
            <w:webHidden/>
          </w:rPr>
          <w:fldChar w:fldCharType="separate"/>
        </w:r>
        <w:r w:rsidR="004266E2" w:rsidDel="00FE4D13">
          <w:rPr>
            <w:webHidden/>
          </w:rPr>
          <w:delText>12</w:delText>
        </w:r>
        <w:r w:rsidR="004266E2" w:rsidDel="00FE4D13">
          <w:rPr>
            <w:webHidden/>
          </w:rPr>
          <w:fldChar w:fldCharType="end"/>
        </w:r>
        <w:r w:rsidDel="00FE4D13">
          <w:fldChar w:fldCharType="end"/>
        </w:r>
      </w:del>
    </w:p>
    <w:p w14:paraId="5C218089" w14:textId="1FB07A75" w:rsidR="004266E2" w:rsidDel="00FE4D13" w:rsidRDefault="00370748">
      <w:pPr>
        <w:pStyle w:val="TOC5"/>
        <w:rPr>
          <w:del w:id="253" w:author="CATT" w:date="2021-03-09T22:01:00Z"/>
          <w:rFonts w:asciiTheme="minorHAnsi" w:hAnsiTheme="minorHAnsi" w:cstheme="minorBidi"/>
          <w:kern w:val="2"/>
          <w:sz w:val="21"/>
          <w:szCs w:val="22"/>
          <w:lang w:val="en-US" w:eastAsia="zh-CN"/>
        </w:rPr>
      </w:pPr>
      <w:del w:id="254" w:author="CATT" w:date="2021-03-09T22:01:00Z">
        <w:r w:rsidDel="00FE4D13">
          <w:fldChar w:fldCharType="begin"/>
        </w:r>
        <w:r w:rsidDel="00FE4D13">
          <w:delInstrText xml:space="preserve"> HYPERLINK \l "_Toc63348420" </w:delInstrText>
        </w:r>
        <w:r w:rsidDel="00FE4D13">
          <w:fldChar w:fldCharType="separate"/>
        </w:r>
        <w:r w:rsidR="004266E2" w:rsidRPr="004735CF" w:rsidDel="00FE4D13">
          <w:rPr>
            <w:rStyle w:val="a8"/>
          </w:rPr>
          <w:delText>6.1.4.1.1</w:delText>
        </w:r>
        <w:r w:rsidR="004266E2" w:rsidDel="00FE4D13">
          <w:rPr>
            <w:rFonts w:asciiTheme="minorHAnsi" w:hAnsiTheme="minorHAnsi" w:cstheme="minorBidi"/>
            <w:kern w:val="2"/>
            <w:sz w:val="21"/>
            <w:szCs w:val="22"/>
            <w:lang w:val="en-US" w:eastAsia="zh-CN"/>
          </w:rPr>
          <w:tab/>
        </w:r>
        <w:r w:rsidR="004266E2" w:rsidRPr="004735CF" w:rsidDel="00FE4D13">
          <w:rPr>
            <w:rStyle w:val="a8"/>
            <w:lang w:eastAsia="zh-CN"/>
          </w:rPr>
          <w:delText xml:space="preserve">Consideration for </w:delText>
        </w:r>
        <w:r w:rsidR="004266E2" w:rsidRPr="004735CF" w:rsidDel="00FE4D13">
          <w:rPr>
            <w:rStyle w:val="a8"/>
          </w:rPr>
          <w:delText>ProSe Direct Discovery charging for Announce Request</w:delText>
        </w:r>
        <w:r w:rsidR="004266E2" w:rsidDel="00FE4D13">
          <w:rPr>
            <w:webHidden/>
          </w:rPr>
          <w:tab/>
        </w:r>
        <w:r w:rsidR="004266E2" w:rsidDel="00FE4D13">
          <w:rPr>
            <w:webHidden/>
          </w:rPr>
          <w:fldChar w:fldCharType="begin"/>
        </w:r>
        <w:r w:rsidR="004266E2" w:rsidDel="00FE4D13">
          <w:rPr>
            <w:webHidden/>
          </w:rPr>
          <w:delInstrText xml:space="preserve"> PAGEREF _Toc63348420 \h </w:delInstrText>
        </w:r>
        <w:r w:rsidR="004266E2" w:rsidDel="00FE4D13">
          <w:rPr>
            <w:webHidden/>
          </w:rPr>
        </w:r>
        <w:r w:rsidR="004266E2" w:rsidDel="00FE4D13">
          <w:rPr>
            <w:webHidden/>
          </w:rPr>
          <w:fldChar w:fldCharType="separate"/>
        </w:r>
        <w:r w:rsidR="004266E2" w:rsidDel="00FE4D13">
          <w:rPr>
            <w:webHidden/>
          </w:rPr>
          <w:delText>12</w:delText>
        </w:r>
        <w:r w:rsidR="004266E2" w:rsidDel="00FE4D13">
          <w:rPr>
            <w:webHidden/>
          </w:rPr>
          <w:fldChar w:fldCharType="end"/>
        </w:r>
        <w:r w:rsidDel="00FE4D13">
          <w:fldChar w:fldCharType="end"/>
        </w:r>
      </w:del>
    </w:p>
    <w:p w14:paraId="0C4CF2C5" w14:textId="08CB71DD" w:rsidR="004266E2" w:rsidDel="00FE4D13" w:rsidRDefault="00370748">
      <w:pPr>
        <w:pStyle w:val="TOC5"/>
        <w:rPr>
          <w:del w:id="255" w:author="CATT" w:date="2021-03-09T22:01:00Z"/>
          <w:rFonts w:asciiTheme="minorHAnsi" w:hAnsiTheme="minorHAnsi" w:cstheme="minorBidi"/>
          <w:kern w:val="2"/>
          <w:sz w:val="21"/>
          <w:szCs w:val="22"/>
          <w:lang w:val="en-US" w:eastAsia="zh-CN"/>
        </w:rPr>
      </w:pPr>
      <w:del w:id="256" w:author="CATT" w:date="2021-03-09T22:01:00Z">
        <w:r w:rsidDel="00FE4D13">
          <w:fldChar w:fldCharType="begin"/>
        </w:r>
        <w:r w:rsidDel="00FE4D13">
          <w:delInstrText xml:space="preserve"> HYPERLINK \l "_Toc63348421" </w:delInstrText>
        </w:r>
        <w:r w:rsidDel="00FE4D13">
          <w:fldChar w:fldCharType="separate"/>
        </w:r>
        <w:r w:rsidR="004266E2" w:rsidRPr="004735CF" w:rsidDel="00FE4D13">
          <w:rPr>
            <w:rStyle w:val="a8"/>
            <w:lang w:eastAsia="zh-CN"/>
          </w:rPr>
          <w:delText>6.1.4.1.2</w:delText>
        </w:r>
        <w:r w:rsidR="004266E2" w:rsidDel="00FE4D13">
          <w:rPr>
            <w:rFonts w:asciiTheme="minorHAnsi" w:hAnsiTheme="minorHAnsi" w:cstheme="minorBidi"/>
            <w:kern w:val="2"/>
            <w:sz w:val="21"/>
            <w:szCs w:val="22"/>
            <w:lang w:val="en-US" w:eastAsia="zh-CN"/>
          </w:rPr>
          <w:tab/>
        </w:r>
        <w:r w:rsidR="004266E2" w:rsidRPr="004735CF" w:rsidDel="00FE4D13">
          <w:rPr>
            <w:rStyle w:val="a8"/>
            <w:lang w:eastAsia="zh-CN"/>
          </w:rPr>
          <w:delText>Architecture Description</w:delText>
        </w:r>
        <w:r w:rsidR="004266E2" w:rsidDel="00FE4D13">
          <w:rPr>
            <w:webHidden/>
          </w:rPr>
          <w:tab/>
        </w:r>
        <w:r w:rsidR="004266E2" w:rsidDel="00FE4D13">
          <w:rPr>
            <w:webHidden/>
          </w:rPr>
          <w:fldChar w:fldCharType="begin"/>
        </w:r>
        <w:r w:rsidR="004266E2" w:rsidDel="00FE4D13">
          <w:rPr>
            <w:webHidden/>
          </w:rPr>
          <w:delInstrText xml:space="preserve"> PAGEREF _Toc63348421 \h </w:delInstrText>
        </w:r>
        <w:r w:rsidR="004266E2" w:rsidDel="00FE4D13">
          <w:rPr>
            <w:webHidden/>
          </w:rPr>
        </w:r>
        <w:r w:rsidR="004266E2" w:rsidDel="00FE4D13">
          <w:rPr>
            <w:webHidden/>
          </w:rPr>
          <w:fldChar w:fldCharType="separate"/>
        </w:r>
        <w:r w:rsidR="004266E2" w:rsidDel="00FE4D13">
          <w:rPr>
            <w:webHidden/>
          </w:rPr>
          <w:delText>12</w:delText>
        </w:r>
        <w:r w:rsidR="004266E2" w:rsidDel="00FE4D13">
          <w:rPr>
            <w:webHidden/>
          </w:rPr>
          <w:fldChar w:fldCharType="end"/>
        </w:r>
        <w:r w:rsidDel="00FE4D13">
          <w:fldChar w:fldCharType="end"/>
        </w:r>
      </w:del>
    </w:p>
    <w:p w14:paraId="7F0A31B9" w14:textId="3517A7CA" w:rsidR="004266E2" w:rsidDel="00FE4D13" w:rsidRDefault="00370748">
      <w:pPr>
        <w:pStyle w:val="TOC5"/>
        <w:rPr>
          <w:del w:id="257" w:author="CATT" w:date="2021-03-09T22:01:00Z"/>
          <w:rFonts w:asciiTheme="minorHAnsi" w:hAnsiTheme="minorHAnsi" w:cstheme="minorBidi"/>
          <w:kern w:val="2"/>
          <w:sz w:val="21"/>
          <w:szCs w:val="22"/>
          <w:lang w:val="en-US" w:eastAsia="zh-CN"/>
        </w:rPr>
      </w:pPr>
      <w:del w:id="258" w:author="CATT" w:date="2021-03-09T22:01:00Z">
        <w:r w:rsidDel="00FE4D13">
          <w:fldChar w:fldCharType="begin"/>
        </w:r>
        <w:r w:rsidDel="00FE4D13">
          <w:delInstrText xml:space="preserve"> HYPERLINK \l "_Toc63348422" </w:delInstrText>
        </w:r>
        <w:r w:rsidDel="00FE4D13">
          <w:fldChar w:fldCharType="separate"/>
        </w:r>
        <w:r w:rsidR="004266E2" w:rsidRPr="004735CF" w:rsidDel="00FE4D13">
          <w:rPr>
            <w:rStyle w:val="a8"/>
            <w:lang w:eastAsia="zh-CN"/>
          </w:rPr>
          <w:delText>6.1.4.1.3</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Flow Description</w:delText>
        </w:r>
        <w:r w:rsidR="004266E2" w:rsidDel="00FE4D13">
          <w:rPr>
            <w:webHidden/>
          </w:rPr>
          <w:tab/>
        </w:r>
        <w:r w:rsidR="004266E2" w:rsidDel="00FE4D13">
          <w:rPr>
            <w:webHidden/>
          </w:rPr>
          <w:fldChar w:fldCharType="begin"/>
        </w:r>
        <w:r w:rsidR="004266E2" w:rsidDel="00FE4D13">
          <w:rPr>
            <w:webHidden/>
          </w:rPr>
          <w:delInstrText xml:space="preserve"> PAGEREF _Toc63348422 \h </w:delInstrText>
        </w:r>
        <w:r w:rsidR="004266E2" w:rsidDel="00FE4D13">
          <w:rPr>
            <w:webHidden/>
          </w:rPr>
        </w:r>
        <w:r w:rsidR="004266E2" w:rsidDel="00FE4D13">
          <w:rPr>
            <w:webHidden/>
          </w:rPr>
          <w:fldChar w:fldCharType="separate"/>
        </w:r>
        <w:r w:rsidR="004266E2" w:rsidDel="00FE4D13">
          <w:rPr>
            <w:webHidden/>
          </w:rPr>
          <w:delText>14</w:delText>
        </w:r>
        <w:r w:rsidR="004266E2" w:rsidDel="00FE4D13">
          <w:rPr>
            <w:webHidden/>
          </w:rPr>
          <w:fldChar w:fldCharType="end"/>
        </w:r>
        <w:r w:rsidDel="00FE4D13">
          <w:fldChar w:fldCharType="end"/>
        </w:r>
      </w:del>
    </w:p>
    <w:p w14:paraId="45229552" w14:textId="6651E8EF" w:rsidR="004266E2" w:rsidDel="00FE4D13" w:rsidRDefault="00370748">
      <w:pPr>
        <w:pStyle w:val="TOC5"/>
        <w:rPr>
          <w:del w:id="259" w:author="CATT" w:date="2021-03-09T22:01:00Z"/>
          <w:rFonts w:asciiTheme="minorHAnsi" w:hAnsiTheme="minorHAnsi" w:cstheme="minorBidi"/>
          <w:kern w:val="2"/>
          <w:sz w:val="21"/>
          <w:szCs w:val="22"/>
          <w:lang w:val="en-US" w:eastAsia="zh-CN"/>
        </w:rPr>
      </w:pPr>
      <w:del w:id="260" w:author="CATT" w:date="2021-03-09T22:01:00Z">
        <w:r w:rsidDel="00FE4D13">
          <w:fldChar w:fldCharType="begin"/>
        </w:r>
        <w:r w:rsidDel="00FE4D13">
          <w:delInstrText xml:space="preserve"> HYPERLINK \l "_Toc63348423" </w:delInstrText>
        </w:r>
        <w:r w:rsidDel="00FE4D13">
          <w:fldChar w:fldCharType="separate"/>
        </w:r>
        <w:r w:rsidR="004266E2" w:rsidRPr="004735CF" w:rsidDel="00FE4D13">
          <w:rPr>
            <w:rStyle w:val="a8"/>
          </w:rPr>
          <w:delText>6.1.4.1.4</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Solution evaluation</w:delText>
        </w:r>
        <w:r w:rsidR="004266E2" w:rsidDel="00FE4D13">
          <w:rPr>
            <w:webHidden/>
          </w:rPr>
          <w:tab/>
        </w:r>
        <w:r w:rsidR="004266E2" w:rsidDel="00FE4D13">
          <w:rPr>
            <w:webHidden/>
          </w:rPr>
          <w:fldChar w:fldCharType="begin"/>
        </w:r>
        <w:r w:rsidR="004266E2" w:rsidDel="00FE4D13">
          <w:rPr>
            <w:webHidden/>
          </w:rPr>
          <w:delInstrText xml:space="preserve"> PAGEREF _Toc63348423 \h </w:delInstrText>
        </w:r>
        <w:r w:rsidR="004266E2" w:rsidDel="00FE4D13">
          <w:rPr>
            <w:webHidden/>
          </w:rPr>
        </w:r>
        <w:r w:rsidR="004266E2" w:rsidDel="00FE4D13">
          <w:rPr>
            <w:webHidden/>
          </w:rPr>
          <w:fldChar w:fldCharType="separate"/>
        </w:r>
        <w:r w:rsidR="004266E2" w:rsidDel="00FE4D13">
          <w:rPr>
            <w:webHidden/>
          </w:rPr>
          <w:delText>15</w:delText>
        </w:r>
        <w:r w:rsidR="004266E2" w:rsidDel="00FE4D13">
          <w:rPr>
            <w:webHidden/>
          </w:rPr>
          <w:fldChar w:fldCharType="end"/>
        </w:r>
        <w:r w:rsidDel="00FE4D13">
          <w:fldChar w:fldCharType="end"/>
        </w:r>
      </w:del>
    </w:p>
    <w:p w14:paraId="5AC7423B" w14:textId="29C63293" w:rsidR="004266E2" w:rsidDel="00FE4D13" w:rsidRDefault="00370748">
      <w:pPr>
        <w:pStyle w:val="TOC4"/>
        <w:rPr>
          <w:del w:id="261" w:author="CATT" w:date="2021-03-09T22:01:00Z"/>
          <w:rFonts w:asciiTheme="minorHAnsi" w:hAnsiTheme="minorHAnsi" w:cstheme="minorBidi"/>
          <w:kern w:val="2"/>
          <w:sz w:val="21"/>
          <w:szCs w:val="22"/>
          <w:lang w:val="en-US" w:eastAsia="zh-CN"/>
        </w:rPr>
      </w:pPr>
      <w:del w:id="262" w:author="CATT" w:date="2021-03-09T22:01:00Z">
        <w:r w:rsidDel="00FE4D13">
          <w:fldChar w:fldCharType="begin"/>
        </w:r>
        <w:r w:rsidDel="00FE4D13">
          <w:delInstrText xml:space="preserve"> HYPERLINK \l "_Toc63348424" </w:delInstrText>
        </w:r>
        <w:r w:rsidDel="00FE4D13">
          <w:fldChar w:fldCharType="separate"/>
        </w:r>
        <w:r w:rsidR="004266E2" w:rsidRPr="004735CF" w:rsidDel="00FE4D13">
          <w:rPr>
            <w:rStyle w:val="a8"/>
          </w:rPr>
          <w:delText>6.1.4.2</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Solution #1</w:delText>
        </w:r>
        <w:r w:rsidR="004266E2" w:rsidRPr="004735CF" w:rsidDel="00FE4D13">
          <w:rPr>
            <w:rStyle w:val="a8"/>
            <w:lang w:eastAsia="zh-CN"/>
          </w:rPr>
          <w:delText>.2</w:delText>
        </w:r>
        <w:r w:rsidR="004266E2" w:rsidRPr="004735CF" w:rsidDel="00FE4D13">
          <w:rPr>
            <w:rStyle w:val="a8"/>
          </w:rPr>
          <w:delText>: ProSe Direct Discovery charging for Public Safety for Key issues #</w:delText>
        </w:r>
        <w:r w:rsidR="004266E2" w:rsidRPr="004735CF" w:rsidDel="00FE4D13">
          <w:rPr>
            <w:rStyle w:val="a8"/>
            <w:lang w:eastAsia="zh-CN"/>
          </w:rPr>
          <w:delText>1</w:delText>
        </w:r>
        <w:r w:rsidR="004266E2" w:rsidRPr="004735CF" w:rsidDel="00FE4D13">
          <w:rPr>
            <w:rStyle w:val="a8"/>
          </w:rPr>
          <w:delText>.1</w:delText>
        </w:r>
        <w:r w:rsidR="004266E2" w:rsidDel="00FE4D13">
          <w:rPr>
            <w:webHidden/>
          </w:rPr>
          <w:tab/>
        </w:r>
        <w:r w:rsidR="004266E2" w:rsidDel="00FE4D13">
          <w:rPr>
            <w:webHidden/>
          </w:rPr>
          <w:fldChar w:fldCharType="begin"/>
        </w:r>
        <w:r w:rsidR="004266E2" w:rsidDel="00FE4D13">
          <w:rPr>
            <w:webHidden/>
          </w:rPr>
          <w:delInstrText xml:space="preserve"> PAGEREF _Toc63348424 \h </w:delInstrText>
        </w:r>
        <w:r w:rsidR="004266E2" w:rsidDel="00FE4D13">
          <w:rPr>
            <w:webHidden/>
          </w:rPr>
        </w:r>
        <w:r w:rsidR="004266E2" w:rsidDel="00FE4D13">
          <w:rPr>
            <w:webHidden/>
          </w:rPr>
          <w:fldChar w:fldCharType="separate"/>
        </w:r>
        <w:r w:rsidR="004266E2" w:rsidDel="00FE4D13">
          <w:rPr>
            <w:webHidden/>
          </w:rPr>
          <w:delText>16</w:delText>
        </w:r>
        <w:r w:rsidR="004266E2" w:rsidDel="00FE4D13">
          <w:rPr>
            <w:webHidden/>
          </w:rPr>
          <w:fldChar w:fldCharType="end"/>
        </w:r>
        <w:r w:rsidDel="00FE4D13">
          <w:fldChar w:fldCharType="end"/>
        </w:r>
      </w:del>
    </w:p>
    <w:p w14:paraId="2944AA4D" w14:textId="02A9BD7E" w:rsidR="004266E2" w:rsidDel="00FE4D13" w:rsidRDefault="00370748">
      <w:pPr>
        <w:pStyle w:val="TOC5"/>
        <w:rPr>
          <w:del w:id="263" w:author="CATT" w:date="2021-03-09T22:01:00Z"/>
          <w:rFonts w:asciiTheme="minorHAnsi" w:hAnsiTheme="minorHAnsi" w:cstheme="minorBidi"/>
          <w:kern w:val="2"/>
          <w:sz w:val="21"/>
          <w:szCs w:val="22"/>
          <w:lang w:val="en-US" w:eastAsia="zh-CN"/>
        </w:rPr>
      </w:pPr>
      <w:del w:id="264" w:author="CATT" w:date="2021-03-09T22:01:00Z">
        <w:r w:rsidDel="00FE4D13">
          <w:fldChar w:fldCharType="begin"/>
        </w:r>
        <w:r w:rsidDel="00FE4D13">
          <w:delInstrText xml:space="preserve"> HYPERLINK \l "_Toc63348425" </w:delInstrText>
        </w:r>
        <w:r w:rsidDel="00FE4D13">
          <w:fldChar w:fldCharType="separate"/>
        </w:r>
        <w:r w:rsidR="004266E2" w:rsidRPr="004735CF" w:rsidDel="00FE4D13">
          <w:rPr>
            <w:rStyle w:val="a8"/>
          </w:rPr>
          <w:delText>6.1.4.2.1</w:delText>
        </w:r>
        <w:r w:rsidR="004266E2" w:rsidDel="00FE4D13">
          <w:rPr>
            <w:rFonts w:asciiTheme="minorHAnsi" w:hAnsiTheme="minorHAnsi" w:cstheme="minorBidi"/>
            <w:kern w:val="2"/>
            <w:sz w:val="21"/>
            <w:szCs w:val="22"/>
            <w:lang w:val="en-US" w:eastAsia="zh-CN"/>
          </w:rPr>
          <w:tab/>
        </w:r>
        <w:r w:rsidR="004266E2" w:rsidRPr="004735CF" w:rsidDel="00FE4D13">
          <w:rPr>
            <w:rStyle w:val="a8"/>
            <w:lang w:eastAsia="zh-CN"/>
          </w:rPr>
          <w:delText xml:space="preserve">Consideration for </w:delText>
        </w:r>
        <w:r w:rsidR="004266E2" w:rsidRPr="004735CF" w:rsidDel="00FE4D13">
          <w:rPr>
            <w:rStyle w:val="a8"/>
          </w:rPr>
          <w:delText>ProSe Direct Discovery charging for Public Safety</w:delText>
        </w:r>
        <w:r w:rsidR="004266E2" w:rsidDel="00FE4D13">
          <w:rPr>
            <w:webHidden/>
          </w:rPr>
          <w:tab/>
        </w:r>
        <w:r w:rsidR="004266E2" w:rsidDel="00FE4D13">
          <w:rPr>
            <w:webHidden/>
          </w:rPr>
          <w:fldChar w:fldCharType="begin"/>
        </w:r>
        <w:r w:rsidR="004266E2" w:rsidDel="00FE4D13">
          <w:rPr>
            <w:webHidden/>
          </w:rPr>
          <w:delInstrText xml:space="preserve"> PAGEREF _Toc63348425 \h </w:delInstrText>
        </w:r>
        <w:r w:rsidR="004266E2" w:rsidDel="00FE4D13">
          <w:rPr>
            <w:webHidden/>
          </w:rPr>
        </w:r>
        <w:r w:rsidR="004266E2" w:rsidDel="00FE4D13">
          <w:rPr>
            <w:webHidden/>
          </w:rPr>
          <w:fldChar w:fldCharType="separate"/>
        </w:r>
        <w:r w:rsidR="004266E2" w:rsidDel="00FE4D13">
          <w:rPr>
            <w:webHidden/>
          </w:rPr>
          <w:delText>16</w:delText>
        </w:r>
        <w:r w:rsidR="004266E2" w:rsidDel="00FE4D13">
          <w:rPr>
            <w:webHidden/>
          </w:rPr>
          <w:fldChar w:fldCharType="end"/>
        </w:r>
        <w:r w:rsidDel="00FE4D13">
          <w:fldChar w:fldCharType="end"/>
        </w:r>
      </w:del>
    </w:p>
    <w:p w14:paraId="4A460FC8" w14:textId="32CCC668" w:rsidR="004266E2" w:rsidDel="00FE4D13" w:rsidRDefault="00370748">
      <w:pPr>
        <w:pStyle w:val="TOC5"/>
        <w:rPr>
          <w:del w:id="265" w:author="CATT" w:date="2021-03-09T22:01:00Z"/>
          <w:rFonts w:asciiTheme="minorHAnsi" w:hAnsiTheme="minorHAnsi" w:cstheme="minorBidi"/>
          <w:kern w:val="2"/>
          <w:sz w:val="21"/>
          <w:szCs w:val="22"/>
          <w:lang w:val="en-US" w:eastAsia="zh-CN"/>
        </w:rPr>
      </w:pPr>
      <w:del w:id="266" w:author="CATT" w:date="2021-03-09T22:01:00Z">
        <w:r w:rsidDel="00FE4D13">
          <w:fldChar w:fldCharType="begin"/>
        </w:r>
        <w:r w:rsidDel="00FE4D13">
          <w:delInstrText xml:space="preserve"> HYPERLINK \l "_Toc63348426" </w:delInstrText>
        </w:r>
        <w:r w:rsidDel="00FE4D13">
          <w:fldChar w:fldCharType="separate"/>
        </w:r>
        <w:r w:rsidR="004266E2" w:rsidRPr="004735CF" w:rsidDel="00FE4D13">
          <w:rPr>
            <w:rStyle w:val="a8"/>
            <w:lang w:eastAsia="zh-CN"/>
          </w:rPr>
          <w:delText>6.1.4.2.2</w:delText>
        </w:r>
        <w:r w:rsidR="004266E2" w:rsidDel="00FE4D13">
          <w:rPr>
            <w:rFonts w:asciiTheme="minorHAnsi" w:hAnsiTheme="minorHAnsi" w:cstheme="minorBidi"/>
            <w:kern w:val="2"/>
            <w:sz w:val="21"/>
            <w:szCs w:val="22"/>
            <w:lang w:val="en-US" w:eastAsia="zh-CN"/>
          </w:rPr>
          <w:tab/>
        </w:r>
        <w:r w:rsidR="004266E2" w:rsidRPr="004735CF" w:rsidDel="00FE4D13">
          <w:rPr>
            <w:rStyle w:val="a8"/>
            <w:lang w:eastAsia="zh-CN"/>
          </w:rPr>
          <w:delText>Architecture Description</w:delText>
        </w:r>
        <w:r w:rsidR="004266E2" w:rsidDel="00FE4D13">
          <w:rPr>
            <w:webHidden/>
          </w:rPr>
          <w:tab/>
        </w:r>
        <w:r w:rsidR="004266E2" w:rsidDel="00FE4D13">
          <w:rPr>
            <w:webHidden/>
          </w:rPr>
          <w:fldChar w:fldCharType="begin"/>
        </w:r>
        <w:r w:rsidR="004266E2" w:rsidDel="00FE4D13">
          <w:rPr>
            <w:webHidden/>
          </w:rPr>
          <w:delInstrText xml:space="preserve"> PAGEREF _Toc63348426 \h </w:delInstrText>
        </w:r>
        <w:r w:rsidR="004266E2" w:rsidDel="00FE4D13">
          <w:rPr>
            <w:webHidden/>
          </w:rPr>
        </w:r>
        <w:r w:rsidR="004266E2" w:rsidDel="00FE4D13">
          <w:rPr>
            <w:webHidden/>
          </w:rPr>
          <w:fldChar w:fldCharType="separate"/>
        </w:r>
        <w:r w:rsidR="004266E2" w:rsidDel="00FE4D13">
          <w:rPr>
            <w:webHidden/>
          </w:rPr>
          <w:delText>16</w:delText>
        </w:r>
        <w:r w:rsidR="004266E2" w:rsidDel="00FE4D13">
          <w:rPr>
            <w:webHidden/>
          </w:rPr>
          <w:fldChar w:fldCharType="end"/>
        </w:r>
        <w:r w:rsidDel="00FE4D13">
          <w:fldChar w:fldCharType="end"/>
        </w:r>
      </w:del>
    </w:p>
    <w:p w14:paraId="7CD85441" w14:textId="623F0B69" w:rsidR="004266E2" w:rsidDel="00FE4D13" w:rsidRDefault="00370748">
      <w:pPr>
        <w:pStyle w:val="TOC5"/>
        <w:rPr>
          <w:del w:id="267" w:author="CATT" w:date="2021-03-09T22:01:00Z"/>
          <w:rFonts w:asciiTheme="minorHAnsi" w:hAnsiTheme="minorHAnsi" w:cstheme="minorBidi"/>
          <w:kern w:val="2"/>
          <w:sz w:val="21"/>
          <w:szCs w:val="22"/>
          <w:lang w:val="en-US" w:eastAsia="zh-CN"/>
        </w:rPr>
      </w:pPr>
      <w:del w:id="268" w:author="CATT" w:date="2021-03-09T22:01:00Z">
        <w:r w:rsidDel="00FE4D13">
          <w:fldChar w:fldCharType="begin"/>
        </w:r>
        <w:r w:rsidDel="00FE4D13">
          <w:delInstrText xml:space="preserve"> HYPERLINK \l "_Toc63348427" </w:delInstrText>
        </w:r>
        <w:r w:rsidDel="00FE4D13">
          <w:fldChar w:fldCharType="separate"/>
        </w:r>
        <w:r w:rsidR="004266E2" w:rsidRPr="004735CF" w:rsidDel="00FE4D13">
          <w:rPr>
            <w:rStyle w:val="a8"/>
            <w:lang w:eastAsia="zh-CN"/>
          </w:rPr>
          <w:delText>6.1.4.2.3</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Flow Description</w:delText>
        </w:r>
        <w:r w:rsidR="004266E2" w:rsidDel="00FE4D13">
          <w:rPr>
            <w:webHidden/>
          </w:rPr>
          <w:tab/>
        </w:r>
        <w:r w:rsidR="004266E2" w:rsidDel="00FE4D13">
          <w:rPr>
            <w:webHidden/>
          </w:rPr>
          <w:fldChar w:fldCharType="begin"/>
        </w:r>
        <w:r w:rsidR="004266E2" w:rsidDel="00FE4D13">
          <w:rPr>
            <w:webHidden/>
          </w:rPr>
          <w:delInstrText xml:space="preserve"> PAGEREF _Toc63348427 \h </w:delInstrText>
        </w:r>
        <w:r w:rsidR="004266E2" w:rsidDel="00FE4D13">
          <w:rPr>
            <w:webHidden/>
          </w:rPr>
        </w:r>
        <w:r w:rsidR="004266E2" w:rsidDel="00FE4D13">
          <w:rPr>
            <w:webHidden/>
          </w:rPr>
          <w:fldChar w:fldCharType="separate"/>
        </w:r>
        <w:r w:rsidR="004266E2" w:rsidDel="00FE4D13">
          <w:rPr>
            <w:webHidden/>
          </w:rPr>
          <w:delText>17</w:delText>
        </w:r>
        <w:r w:rsidR="004266E2" w:rsidDel="00FE4D13">
          <w:rPr>
            <w:webHidden/>
          </w:rPr>
          <w:fldChar w:fldCharType="end"/>
        </w:r>
        <w:r w:rsidDel="00FE4D13">
          <w:fldChar w:fldCharType="end"/>
        </w:r>
      </w:del>
    </w:p>
    <w:p w14:paraId="12253156" w14:textId="51D6DDCD" w:rsidR="004266E2" w:rsidDel="00FE4D13" w:rsidRDefault="00370748">
      <w:pPr>
        <w:pStyle w:val="TOC5"/>
        <w:rPr>
          <w:del w:id="269" w:author="CATT" w:date="2021-03-09T22:01:00Z"/>
          <w:rFonts w:asciiTheme="minorHAnsi" w:hAnsiTheme="minorHAnsi" w:cstheme="minorBidi"/>
          <w:kern w:val="2"/>
          <w:sz w:val="21"/>
          <w:szCs w:val="22"/>
          <w:lang w:val="en-US" w:eastAsia="zh-CN"/>
        </w:rPr>
      </w:pPr>
      <w:del w:id="270" w:author="CATT" w:date="2021-03-09T22:01:00Z">
        <w:r w:rsidDel="00FE4D13">
          <w:fldChar w:fldCharType="begin"/>
        </w:r>
        <w:r w:rsidDel="00FE4D13">
          <w:delInstrText xml:space="preserve"> HYPERLINK \l "_Toc63348428" </w:delInstrText>
        </w:r>
        <w:r w:rsidDel="00FE4D13">
          <w:fldChar w:fldCharType="separate"/>
        </w:r>
        <w:r w:rsidR="004266E2" w:rsidRPr="004735CF" w:rsidDel="00FE4D13">
          <w:rPr>
            <w:rStyle w:val="a8"/>
          </w:rPr>
          <w:delText>6.1.4.2.4</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Solution evaluation</w:delText>
        </w:r>
        <w:r w:rsidR="004266E2" w:rsidDel="00FE4D13">
          <w:rPr>
            <w:webHidden/>
          </w:rPr>
          <w:tab/>
        </w:r>
        <w:r w:rsidR="004266E2" w:rsidDel="00FE4D13">
          <w:rPr>
            <w:webHidden/>
          </w:rPr>
          <w:fldChar w:fldCharType="begin"/>
        </w:r>
        <w:r w:rsidR="004266E2" w:rsidDel="00FE4D13">
          <w:rPr>
            <w:webHidden/>
          </w:rPr>
          <w:delInstrText xml:space="preserve"> PAGEREF _Toc63348428 \h </w:delInstrText>
        </w:r>
        <w:r w:rsidR="004266E2" w:rsidDel="00FE4D13">
          <w:rPr>
            <w:webHidden/>
          </w:rPr>
        </w:r>
        <w:r w:rsidR="004266E2" w:rsidDel="00FE4D13">
          <w:rPr>
            <w:webHidden/>
          </w:rPr>
          <w:fldChar w:fldCharType="separate"/>
        </w:r>
        <w:r w:rsidR="004266E2" w:rsidDel="00FE4D13">
          <w:rPr>
            <w:webHidden/>
          </w:rPr>
          <w:delText>18</w:delText>
        </w:r>
        <w:r w:rsidR="004266E2" w:rsidDel="00FE4D13">
          <w:rPr>
            <w:webHidden/>
          </w:rPr>
          <w:fldChar w:fldCharType="end"/>
        </w:r>
        <w:r w:rsidDel="00FE4D13">
          <w:fldChar w:fldCharType="end"/>
        </w:r>
      </w:del>
    </w:p>
    <w:p w14:paraId="37E25D20" w14:textId="44878348" w:rsidR="004266E2" w:rsidDel="00FE4D13" w:rsidRDefault="00370748">
      <w:pPr>
        <w:pStyle w:val="TOC3"/>
        <w:rPr>
          <w:del w:id="271" w:author="CATT" w:date="2021-03-09T22:01:00Z"/>
          <w:rFonts w:asciiTheme="minorHAnsi" w:hAnsiTheme="minorHAnsi" w:cstheme="minorBidi"/>
          <w:kern w:val="2"/>
          <w:sz w:val="21"/>
          <w:szCs w:val="22"/>
          <w:lang w:val="en-US" w:eastAsia="zh-CN"/>
        </w:rPr>
      </w:pPr>
      <w:del w:id="272" w:author="CATT" w:date="2021-03-09T22:01:00Z">
        <w:r w:rsidDel="00FE4D13">
          <w:fldChar w:fldCharType="begin"/>
        </w:r>
        <w:r w:rsidDel="00FE4D13">
          <w:delInstrText xml:space="preserve"> HYPERLINK \l "_Toc63348429" </w:delInstrText>
        </w:r>
        <w:r w:rsidDel="00FE4D13">
          <w:fldChar w:fldCharType="separate"/>
        </w:r>
        <w:r w:rsidR="004266E2" w:rsidRPr="004735CF" w:rsidDel="00FE4D13">
          <w:rPr>
            <w:rStyle w:val="a8"/>
          </w:rPr>
          <w:delText>6.1.5</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Evaluation</w:delText>
        </w:r>
        <w:r w:rsidR="004266E2" w:rsidDel="00FE4D13">
          <w:rPr>
            <w:webHidden/>
          </w:rPr>
          <w:tab/>
        </w:r>
        <w:r w:rsidR="004266E2" w:rsidDel="00FE4D13">
          <w:rPr>
            <w:webHidden/>
          </w:rPr>
          <w:fldChar w:fldCharType="begin"/>
        </w:r>
        <w:r w:rsidR="004266E2" w:rsidDel="00FE4D13">
          <w:rPr>
            <w:webHidden/>
          </w:rPr>
          <w:delInstrText xml:space="preserve"> PAGEREF _Toc63348429 \h </w:delInstrText>
        </w:r>
        <w:r w:rsidR="004266E2" w:rsidDel="00FE4D13">
          <w:rPr>
            <w:webHidden/>
          </w:rPr>
        </w:r>
        <w:r w:rsidR="004266E2" w:rsidDel="00FE4D13">
          <w:rPr>
            <w:webHidden/>
          </w:rPr>
          <w:fldChar w:fldCharType="separate"/>
        </w:r>
        <w:r w:rsidR="004266E2" w:rsidDel="00FE4D13">
          <w:rPr>
            <w:webHidden/>
          </w:rPr>
          <w:delText>18</w:delText>
        </w:r>
        <w:r w:rsidR="004266E2" w:rsidDel="00FE4D13">
          <w:rPr>
            <w:webHidden/>
          </w:rPr>
          <w:fldChar w:fldCharType="end"/>
        </w:r>
        <w:r w:rsidDel="00FE4D13">
          <w:fldChar w:fldCharType="end"/>
        </w:r>
      </w:del>
    </w:p>
    <w:p w14:paraId="021B66E6" w14:textId="01B1F530" w:rsidR="004266E2" w:rsidDel="00FE4D13" w:rsidRDefault="00370748">
      <w:pPr>
        <w:pStyle w:val="TOC3"/>
        <w:rPr>
          <w:del w:id="273" w:author="CATT" w:date="2021-03-09T22:01:00Z"/>
          <w:rFonts w:asciiTheme="minorHAnsi" w:hAnsiTheme="minorHAnsi" w:cstheme="minorBidi"/>
          <w:kern w:val="2"/>
          <w:sz w:val="21"/>
          <w:szCs w:val="22"/>
          <w:lang w:val="en-US" w:eastAsia="zh-CN"/>
        </w:rPr>
      </w:pPr>
      <w:del w:id="274" w:author="CATT" w:date="2021-03-09T22:01:00Z">
        <w:r w:rsidDel="00FE4D13">
          <w:fldChar w:fldCharType="begin"/>
        </w:r>
        <w:r w:rsidDel="00FE4D13">
          <w:delInstrText xml:space="preserve"> HYPERLINK \l "_Toc63348430" </w:delInstrText>
        </w:r>
        <w:r w:rsidDel="00FE4D13">
          <w:fldChar w:fldCharType="separate"/>
        </w:r>
        <w:r w:rsidR="004266E2" w:rsidRPr="004735CF" w:rsidDel="00FE4D13">
          <w:rPr>
            <w:rStyle w:val="a8"/>
          </w:rPr>
          <w:delText>6.1.6</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Conclusion</w:delText>
        </w:r>
        <w:r w:rsidR="004266E2" w:rsidDel="00FE4D13">
          <w:rPr>
            <w:webHidden/>
          </w:rPr>
          <w:tab/>
        </w:r>
        <w:r w:rsidR="004266E2" w:rsidDel="00FE4D13">
          <w:rPr>
            <w:webHidden/>
          </w:rPr>
          <w:fldChar w:fldCharType="begin"/>
        </w:r>
        <w:r w:rsidR="004266E2" w:rsidDel="00FE4D13">
          <w:rPr>
            <w:webHidden/>
          </w:rPr>
          <w:delInstrText xml:space="preserve"> PAGEREF _Toc63348430 \h </w:delInstrText>
        </w:r>
        <w:r w:rsidR="004266E2" w:rsidDel="00FE4D13">
          <w:rPr>
            <w:webHidden/>
          </w:rPr>
        </w:r>
        <w:r w:rsidR="004266E2" w:rsidDel="00FE4D13">
          <w:rPr>
            <w:webHidden/>
          </w:rPr>
          <w:fldChar w:fldCharType="separate"/>
        </w:r>
        <w:r w:rsidR="004266E2" w:rsidDel="00FE4D13">
          <w:rPr>
            <w:webHidden/>
          </w:rPr>
          <w:delText>18</w:delText>
        </w:r>
        <w:r w:rsidR="004266E2" w:rsidDel="00FE4D13">
          <w:rPr>
            <w:webHidden/>
          </w:rPr>
          <w:fldChar w:fldCharType="end"/>
        </w:r>
        <w:r w:rsidDel="00FE4D13">
          <w:fldChar w:fldCharType="end"/>
        </w:r>
      </w:del>
    </w:p>
    <w:p w14:paraId="704749F6" w14:textId="14CCFE2F" w:rsidR="004266E2" w:rsidDel="00FE4D13" w:rsidRDefault="00370748">
      <w:pPr>
        <w:pStyle w:val="TOC2"/>
        <w:rPr>
          <w:del w:id="275" w:author="CATT" w:date="2021-03-09T22:01:00Z"/>
          <w:rFonts w:asciiTheme="minorHAnsi" w:hAnsiTheme="minorHAnsi" w:cstheme="minorBidi"/>
          <w:kern w:val="2"/>
          <w:sz w:val="21"/>
          <w:szCs w:val="22"/>
          <w:lang w:val="en-US" w:eastAsia="zh-CN"/>
        </w:rPr>
      </w:pPr>
      <w:del w:id="276" w:author="CATT" w:date="2021-03-09T22:01:00Z">
        <w:r w:rsidDel="00FE4D13">
          <w:fldChar w:fldCharType="begin"/>
        </w:r>
        <w:r w:rsidDel="00FE4D13">
          <w:delInstrText xml:space="preserve"> HYPERLINK \l "_Toc63348431" </w:delInstrText>
        </w:r>
        <w:r w:rsidDel="00FE4D13">
          <w:fldChar w:fldCharType="separate"/>
        </w:r>
        <w:r w:rsidR="004266E2" w:rsidRPr="004735CF" w:rsidDel="00FE4D13">
          <w:rPr>
            <w:rStyle w:val="a8"/>
          </w:rPr>
          <w:delText>6.</w:delText>
        </w:r>
        <w:r w:rsidR="004266E2" w:rsidRPr="004735CF" w:rsidDel="00FE4D13">
          <w:rPr>
            <w:rStyle w:val="a8"/>
            <w:lang w:eastAsia="zh-CN"/>
          </w:rPr>
          <w:delText>2</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Scenario 2: 5GS charging for ProSe Direct Communication</w:delText>
        </w:r>
        <w:r w:rsidR="004266E2" w:rsidDel="00FE4D13">
          <w:rPr>
            <w:webHidden/>
          </w:rPr>
          <w:tab/>
        </w:r>
        <w:r w:rsidR="004266E2" w:rsidDel="00FE4D13">
          <w:rPr>
            <w:webHidden/>
          </w:rPr>
          <w:fldChar w:fldCharType="begin"/>
        </w:r>
        <w:r w:rsidR="004266E2" w:rsidDel="00FE4D13">
          <w:rPr>
            <w:webHidden/>
          </w:rPr>
          <w:delInstrText xml:space="preserve"> PAGEREF _Toc63348431 \h </w:delInstrText>
        </w:r>
        <w:r w:rsidR="004266E2" w:rsidDel="00FE4D13">
          <w:rPr>
            <w:webHidden/>
          </w:rPr>
        </w:r>
        <w:r w:rsidR="004266E2" w:rsidDel="00FE4D13">
          <w:rPr>
            <w:webHidden/>
          </w:rPr>
          <w:fldChar w:fldCharType="separate"/>
        </w:r>
        <w:r w:rsidR="004266E2" w:rsidDel="00FE4D13">
          <w:rPr>
            <w:webHidden/>
          </w:rPr>
          <w:delText>18</w:delText>
        </w:r>
        <w:r w:rsidR="004266E2" w:rsidDel="00FE4D13">
          <w:rPr>
            <w:webHidden/>
          </w:rPr>
          <w:fldChar w:fldCharType="end"/>
        </w:r>
        <w:r w:rsidDel="00FE4D13">
          <w:fldChar w:fldCharType="end"/>
        </w:r>
      </w:del>
    </w:p>
    <w:p w14:paraId="79ED5C59" w14:textId="6596FB8B" w:rsidR="004266E2" w:rsidDel="00FE4D13" w:rsidRDefault="00370748">
      <w:pPr>
        <w:pStyle w:val="TOC3"/>
        <w:rPr>
          <w:del w:id="277" w:author="CATT" w:date="2021-03-09T22:01:00Z"/>
          <w:rFonts w:asciiTheme="minorHAnsi" w:hAnsiTheme="minorHAnsi" w:cstheme="minorBidi"/>
          <w:kern w:val="2"/>
          <w:sz w:val="21"/>
          <w:szCs w:val="22"/>
          <w:lang w:val="en-US" w:eastAsia="zh-CN"/>
        </w:rPr>
      </w:pPr>
      <w:del w:id="278" w:author="CATT" w:date="2021-03-09T22:01:00Z">
        <w:r w:rsidDel="00FE4D13">
          <w:fldChar w:fldCharType="begin"/>
        </w:r>
        <w:r w:rsidDel="00FE4D13">
          <w:delInstrText xml:space="preserve"> HYPERLINK \l "_Toc63348432" </w:delInstrText>
        </w:r>
        <w:r w:rsidDel="00FE4D13">
          <w:fldChar w:fldCharType="separate"/>
        </w:r>
        <w:r w:rsidR="004266E2" w:rsidRPr="004735CF" w:rsidDel="00FE4D13">
          <w:rPr>
            <w:rStyle w:val="a8"/>
          </w:rPr>
          <w:delText>6.</w:delText>
        </w:r>
        <w:r w:rsidR="004266E2" w:rsidRPr="004735CF" w:rsidDel="00FE4D13">
          <w:rPr>
            <w:rStyle w:val="a8"/>
            <w:lang w:eastAsia="zh-CN"/>
          </w:rPr>
          <w:delText>2</w:delText>
        </w:r>
        <w:r w:rsidR="004266E2" w:rsidRPr="004735CF" w:rsidDel="00FE4D13">
          <w:rPr>
            <w:rStyle w:val="a8"/>
          </w:rPr>
          <w:delText>.1</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General description and assumptions</w:delText>
        </w:r>
        <w:r w:rsidR="004266E2" w:rsidDel="00FE4D13">
          <w:rPr>
            <w:webHidden/>
          </w:rPr>
          <w:tab/>
        </w:r>
        <w:r w:rsidR="004266E2" w:rsidDel="00FE4D13">
          <w:rPr>
            <w:webHidden/>
          </w:rPr>
          <w:fldChar w:fldCharType="begin"/>
        </w:r>
        <w:r w:rsidR="004266E2" w:rsidDel="00FE4D13">
          <w:rPr>
            <w:webHidden/>
          </w:rPr>
          <w:delInstrText xml:space="preserve"> PAGEREF _Toc63348432 \h </w:delInstrText>
        </w:r>
        <w:r w:rsidR="004266E2" w:rsidDel="00FE4D13">
          <w:rPr>
            <w:webHidden/>
          </w:rPr>
        </w:r>
        <w:r w:rsidR="004266E2" w:rsidDel="00FE4D13">
          <w:rPr>
            <w:webHidden/>
          </w:rPr>
          <w:fldChar w:fldCharType="separate"/>
        </w:r>
        <w:r w:rsidR="004266E2" w:rsidDel="00FE4D13">
          <w:rPr>
            <w:webHidden/>
          </w:rPr>
          <w:delText>18</w:delText>
        </w:r>
        <w:r w:rsidR="004266E2" w:rsidDel="00FE4D13">
          <w:rPr>
            <w:webHidden/>
          </w:rPr>
          <w:fldChar w:fldCharType="end"/>
        </w:r>
        <w:r w:rsidDel="00FE4D13">
          <w:fldChar w:fldCharType="end"/>
        </w:r>
      </w:del>
    </w:p>
    <w:p w14:paraId="21FCCE86" w14:textId="4109EE43" w:rsidR="004266E2" w:rsidDel="00FE4D13" w:rsidRDefault="00370748">
      <w:pPr>
        <w:pStyle w:val="TOC3"/>
        <w:rPr>
          <w:del w:id="279" w:author="CATT" w:date="2021-03-09T22:01:00Z"/>
          <w:rFonts w:asciiTheme="minorHAnsi" w:hAnsiTheme="minorHAnsi" w:cstheme="minorBidi"/>
          <w:kern w:val="2"/>
          <w:sz w:val="21"/>
          <w:szCs w:val="22"/>
          <w:lang w:val="en-US" w:eastAsia="zh-CN"/>
        </w:rPr>
      </w:pPr>
      <w:del w:id="280" w:author="CATT" w:date="2021-03-09T22:01:00Z">
        <w:r w:rsidDel="00FE4D13">
          <w:fldChar w:fldCharType="begin"/>
        </w:r>
        <w:r w:rsidDel="00FE4D13">
          <w:delInstrText xml:space="preserve"> HYPERLINK \l "_Toc63348433" </w:delInstrText>
        </w:r>
        <w:r w:rsidDel="00FE4D13">
          <w:fldChar w:fldCharType="separate"/>
        </w:r>
        <w:r w:rsidR="004266E2" w:rsidRPr="004735CF" w:rsidDel="00FE4D13">
          <w:rPr>
            <w:rStyle w:val="a8"/>
          </w:rPr>
          <w:delText>6.</w:delText>
        </w:r>
        <w:r w:rsidR="004266E2" w:rsidRPr="004735CF" w:rsidDel="00FE4D13">
          <w:rPr>
            <w:rStyle w:val="a8"/>
            <w:lang w:eastAsia="zh-CN"/>
          </w:rPr>
          <w:delText>2</w:delText>
        </w:r>
        <w:r w:rsidR="004266E2" w:rsidRPr="004735CF" w:rsidDel="00FE4D13">
          <w:rPr>
            <w:rStyle w:val="a8"/>
          </w:rPr>
          <w:delText>.2</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Potential charging requirements</w:delText>
        </w:r>
        <w:r w:rsidR="004266E2" w:rsidDel="00FE4D13">
          <w:rPr>
            <w:webHidden/>
          </w:rPr>
          <w:tab/>
        </w:r>
        <w:r w:rsidR="004266E2" w:rsidDel="00FE4D13">
          <w:rPr>
            <w:webHidden/>
          </w:rPr>
          <w:fldChar w:fldCharType="begin"/>
        </w:r>
        <w:r w:rsidR="004266E2" w:rsidDel="00FE4D13">
          <w:rPr>
            <w:webHidden/>
          </w:rPr>
          <w:delInstrText xml:space="preserve"> PAGEREF _Toc63348433 \h </w:delInstrText>
        </w:r>
        <w:r w:rsidR="004266E2" w:rsidDel="00FE4D13">
          <w:rPr>
            <w:webHidden/>
          </w:rPr>
        </w:r>
        <w:r w:rsidR="004266E2" w:rsidDel="00FE4D13">
          <w:rPr>
            <w:webHidden/>
          </w:rPr>
          <w:fldChar w:fldCharType="separate"/>
        </w:r>
        <w:r w:rsidR="004266E2" w:rsidDel="00FE4D13">
          <w:rPr>
            <w:webHidden/>
          </w:rPr>
          <w:delText>18</w:delText>
        </w:r>
        <w:r w:rsidR="004266E2" w:rsidDel="00FE4D13">
          <w:rPr>
            <w:webHidden/>
          </w:rPr>
          <w:fldChar w:fldCharType="end"/>
        </w:r>
        <w:r w:rsidDel="00FE4D13">
          <w:fldChar w:fldCharType="end"/>
        </w:r>
      </w:del>
    </w:p>
    <w:p w14:paraId="7A8BBED2" w14:textId="5518BD5A" w:rsidR="004266E2" w:rsidDel="00FE4D13" w:rsidRDefault="00370748">
      <w:pPr>
        <w:pStyle w:val="TOC3"/>
        <w:rPr>
          <w:del w:id="281" w:author="CATT" w:date="2021-03-09T22:01:00Z"/>
          <w:rFonts w:asciiTheme="minorHAnsi" w:hAnsiTheme="minorHAnsi" w:cstheme="minorBidi"/>
          <w:kern w:val="2"/>
          <w:sz w:val="21"/>
          <w:szCs w:val="22"/>
          <w:lang w:val="en-US" w:eastAsia="zh-CN"/>
        </w:rPr>
      </w:pPr>
      <w:del w:id="282" w:author="CATT" w:date="2021-03-09T22:01:00Z">
        <w:r w:rsidDel="00FE4D13">
          <w:fldChar w:fldCharType="begin"/>
        </w:r>
        <w:r w:rsidDel="00FE4D13">
          <w:delInstrText xml:space="preserve"> HYPERLINK \l "_Toc63348434" </w:delInstrText>
        </w:r>
        <w:r w:rsidDel="00FE4D13">
          <w:fldChar w:fldCharType="separate"/>
        </w:r>
        <w:r w:rsidR="004266E2" w:rsidRPr="004735CF" w:rsidDel="00FE4D13">
          <w:rPr>
            <w:rStyle w:val="a8"/>
          </w:rPr>
          <w:delText>6.</w:delText>
        </w:r>
        <w:r w:rsidR="004266E2" w:rsidRPr="004735CF" w:rsidDel="00FE4D13">
          <w:rPr>
            <w:rStyle w:val="a8"/>
            <w:lang w:eastAsia="zh-CN"/>
          </w:rPr>
          <w:delText>2</w:delText>
        </w:r>
        <w:r w:rsidR="004266E2" w:rsidRPr="004735CF" w:rsidDel="00FE4D13">
          <w:rPr>
            <w:rStyle w:val="a8"/>
          </w:rPr>
          <w:delText>.3</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Key issues</w:delText>
        </w:r>
        <w:r w:rsidR="004266E2" w:rsidDel="00FE4D13">
          <w:rPr>
            <w:webHidden/>
          </w:rPr>
          <w:tab/>
        </w:r>
        <w:r w:rsidR="004266E2" w:rsidDel="00FE4D13">
          <w:rPr>
            <w:webHidden/>
          </w:rPr>
          <w:fldChar w:fldCharType="begin"/>
        </w:r>
        <w:r w:rsidR="004266E2" w:rsidDel="00FE4D13">
          <w:rPr>
            <w:webHidden/>
          </w:rPr>
          <w:delInstrText xml:space="preserve"> PAGEREF _Toc63348434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5E247DD1" w14:textId="0419566C" w:rsidR="004266E2" w:rsidDel="00FE4D13" w:rsidRDefault="00370748">
      <w:pPr>
        <w:pStyle w:val="TOC4"/>
        <w:rPr>
          <w:del w:id="283" w:author="CATT" w:date="2021-03-09T22:01:00Z"/>
          <w:rFonts w:asciiTheme="minorHAnsi" w:hAnsiTheme="minorHAnsi" w:cstheme="minorBidi"/>
          <w:kern w:val="2"/>
          <w:sz w:val="21"/>
          <w:szCs w:val="22"/>
          <w:lang w:val="en-US" w:eastAsia="zh-CN"/>
        </w:rPr>
      </w:pPr>
      <w:del w:id="284" w:author="CATT" w:date="2021-03-09T22:01:00Z">
        <w:r w:rsidDel="00FE4D13">
          <w:fldChar w:fldCharType="begin"/>
        </w:r>
        <w:r w:rsidDel="00FE4D13">
          <w:delInstrText xml:space="preserve"> HYPERLINK \l "_Toc63348435" </w:delInstrText>
        </w:r>
        <w:r w:rsidDel="00FE4D13">
          <w:fldChar w:fldCharType="separate"/>
        </w:r>
        <w:r w:rsidR="004266E2" w:rsidRPr="004735CF" w:rsidDel="00FE4D13">
          <w:rPr>
            <w:rStyle w:val="a8"/>
          </w:rPr>
          <w:delText>6.</w:delText>
        </w:r>
        <w:r w:rsidR="004266E2" w:rsidRPr="004735CF" w:rsidDel="00FE4D13">
          <w:rPr>
            <w:rStyle w:val="a8"/>
            <w:lang w:eastAsia="zh-CN"/>
          </w:rPr>
          <w:delText>2</w:delText>
        </w:r>
        <w:r w:rsidR="004266E2" w:rsidRPr="004735CF" w:rsidDel="00FE4D13">
          <w:rPr>
            <w:rStyle w:val="a8"/>
          </w:rPr>
          <w:delText>.3.</w:delText>
        </w:r>
        <w:r w:rsidR="004266E2" w:rsidRPr="004735CF" w:rsidDel="00FE4D13">
          <w:rPr>
            <w:rStyle w:val="a8"/>
            <w:lang w:eastAsia="zh-CN"/>
          </w:rPr>
          <w:delText>1</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Key issue #</w:delText>
        </w:r>
        <w:r w:rsidR="004266E2" w:rsidRPr="004735CF" w:rsidDel="00FE4D13">
          <w:rPr>
            <w:rStyle w:val="a8"/>
            <w:lang w:eastAsia="zh-CN"/>
          </w:rPr>
          <w:delText>1</w:delText>
        </w:r>
        <w:r w:rsidR="004266E2" w:rsidRPr="004735CF" w:rsidDel="00FE4D13">
          <w:rPr>
            <w:rStyle w:val="a8"/>
          </w:rPr>
          <w:delText>.1:</w:delText>
        </w:r>
        <w:r w:rsidR="004266E2" w:rsidRPr="004735CF" w:rsidDel="00FE4D13">
          <w:rPr>
            <w:rStyle w:val="a8"/>
            <w:lang w:eastAsia="zh-CN"/>
          </w:rPr>
          <w:delText xml:space="preserve"> Converged charging for ProSe Direct </w:delText>
        </w:r>
        <w:r w:rsidR="004266E2" w:rsidRPr="004735CF" w:rsidDel="00FE4D13">
          <w:rPr>
            <w:rStyle w:val="a8"/>
          </w:rPr>
          <w:delText>Communication</w:delText>
        </w:r>
        <w:r w:rsidR="004266E2" w:rsidDel="00FE4D13">
          <w:rPr>
            <w:webHidden/>
          </w:rPr>
          <w:tab/>
        </w:r>
        <w:r w:rsidR="004266E2" w:rsidDel="00FE4D13">
          <w:rPr>
            <w:webHidden/>
          </w:rPr>
          <w:fldChar w:fldCharType="begin"/>
        </w:r>
        <w:r w:rsidR="004266E2" w:rsidDel="00FE4D13">
          <w:rPr>
            <w:webHidden/>
          </w:rPr>
          <w:delInstrText xml:space="preserve"> PAGEREF _Toc63348435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38FB9AC3" w14:textId="0CFF7B80" w:rsidR="004266E2" w:rsidDel="00FE4D13" w:rsidRDefault="00370748">
      <w:pPr>
        <w:pStyle w:val="TOC3"/>
        <w:rPr>
          <w:del w:id="285" w:author="CATT" w:date="2021-03-09T22:01:00Z"/>
          <w:rFonts w:asciiTheme="minorHAnsi" w:hAnsiTheme="minorHAnsi" w:cstheme="minorBidi"/>
          <w:kern w:val="2"/>
          <w:sz w:val="21"/>
          <w:szCs w:val="22"/>
          <w:lang w:val="en-US" w:eastAsia="zh-CN"/>
        </w:rPr>
      </w:pPr>
      <w:del w:id="286" w:author="CATT" w:date="2021-03-09T22:01:00Z">
        <w:r w:rsidDel="00FE4D13">
          <w:fldChar w:fldCharType="begin"/>
        </w:r>
        <w:r w:rsidDel="00FE4D13">
          <w:delInstrText xml:space="preserve"> HYPERLINK \l "_Toc63348436" </w:delInstrText>
        </w:r>
        <w:r w:rsidDel="00FE4D13">
          <w:fldChar w:fldCharType="separate"/>
        </w:r>
        <w:r w:rsidR="004266E2" w:rsidRPr="004735CF" w:rsidDel="00FE4D13">
          <w:rPr>
            <w:rStyle w:val="a8"/>
          </w:rPr>
          <w:delText>6.</w:delText>
        </w:r>
        <w:r w:rsidR="004266E2" w:rsidRPr="004735CF" w:rsidDel="00FE4D13">
          <w:rPr>
            <w:rStyle w:val="a8"/>
            <w:lang w:eastAsia="zh-CN"/>
          </w:rPr>
          <w:delText>2</w:delText>
        </w:r>
        <w:r w:rsidR="004266E2" w:rsidRPr="004735CF" w:rsidDel="00FE4D13">
          <w:rPr>
            <w:rStyle w:val="a8"/>
          </w:rPr>
          <w:delText>.4</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Possible solutions</w:delText>
        </w:r>
        <w:r w:rsidR="004266E2" w:rsidDel="00FE4D13">
          <w:rPr>
            <w:webHidden/>
          </w:rPr>
          <w:tab/>
        </w:r>
        <w:r w:rsidR="004266E2" w:rsidDel="00FE4D13">
          <w:rPr>
            <w:webHidden/>
          </w:rPr>
          <w:fldChar w:fldCharType="begin"/>
        </w:r>
        <w:r w:rsidR="004266E2" w:rsidDel="00FE4D13">
          <w:rPr>
            <w:webHidden/>
          </w:rPr>
          <w:delInstrText xml:space="preserve"> PAGEREF _Toc63348436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276CEA88" w14:textId="2DF9897C" w:rsidR="004266E2" w:rsidDel="00FE4D13" w:rsidRDefault="00370748">
      <w:pPr>
        <w:pStyle w:val="TOC3"/>
        <w:rPr>
          <w:del w:id="287" w:author="CATT" w:date="2021-03-09T22:01:00Z"/>
          <w:rFonts w:asciiTheme="minorHAnsi" w:hAnsiTheme="minorHAnsi" w:cstheme="minorBidi"/>
          <w:kern w:val="2"/>
          <w:sz w:val="21"/>
          <w:szCs w:val="22"/>
          <w:lang w:val="en-US" w:eastAsia="zh-CN"/>
        </w:rPr>
      </w:pPr>
      <w:del w:id="288" w:author="CATT" w:date="2021-03-09T22:01:00Z">
        <w:r w:rsidDel="00FE4D13">
          <w:fldChar w:fldCharType="begin"/>
        </w:r>
        <w:r w:rsidDel="00FE4D13">
          <w:delInstrText xml:space="preserve"> HYPERLINK \l "_Toc63348437" </w:delInstrText>
        </w:r>
        <w:r w:rsidDel="00FE4D13">
          <w:fldChar w:fldCharType="separate"/>
        </w:r>
        <w:r w:rsidR="004266E2" w:rsidRPr="004735CF" w:rsidDel="00FE4D13">
          <w:rPr>
            <w:rStyle w:val="a8"/>
          </w:rPr>
          <w:delText>6.</w:delText>
        </w:r>
        <w:r w:rsidR="004266E2" w:rsidRPr="004735CF" w:rsidDel="00FE4D13">
          <w:rPr>
            <w:rStyle w:val="a8"/>
            <w:lang w:eastAsia="zh-CN"/>
          </w:rPr>
          <w:delText>2</w:delText>
        </w:r>
        <w:r w:rsidR="004266E2" w:rsidRPr="004735CF" w:rsidDel="00FE4D13">
          <w:rPr>
            <w:rStyle w:val="a8"/>
          </w:rPr>
          <w:delText>.5</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Evaluation</w:delText>
        </w:r>
        <w:r w:rsidR="004266E2" w:rsidDel="00FE4D13">
          <w:rPr>
            <w:webHidden/>
          </w:rPr>
          <w:tab/>
        </w:r>
        <w:r w:rsidR="004266E2" w:rsidDel="00FE4D13">
          <w:rPr>
            <w:webHidden/>
          </w:rPr>
          <w:fldChar w:fldCharType="begin"/>
        </w:r>
        <w:r w:rsidR="004266E2" w:rsidDel="00FE4D13">
          <w:rPr>
            <w:webHidden/>
          </w:rPr>
          <w:delInstrText xml:space="preserve"> PAGEREF _Toc63348437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186E2605" w14:textId="46A786ED" w:rsidR="004266E2" w:rsidDel="00FE4D13" w:rsidRDefault="00370748">
      <w:pPr>
        <w:pStyle w:val="TOC3"/>
        <w:rPr>
          <w:del w:id="289" w:author="CATT" w:date="2021-03-09T22:01:00Z"/>
          <w:rFonts w:asciiTheme="minorHAnsi" w:hAnsiTheme="minorHAnsi" w:cstheme="minorBidi"/>
          <w:kern w:val="2"/>
          <w:sz w:val="21"/>
          <w:szCs w:val="22"/>
          <w:lang w:val="en-US" w:eastAsia="zh-CN"/>
        </w:rPr>
      </w:pPr>
      <w:del w:id="290" w:author="CATT" w:date="2021-03-09T22:01:00Z">
        <w:r w:rsidDel="00FE4D13">
          <w:fldChar w:fldCharType="begin"/>
        </w:r>
        <w:r w:rsidDel="00FE4D13">
          <w:delInstrText xml:space="preserve"> HYPERLINK \l "_</w:delInstrText>
        </w:r>
        <w:r w:rsidDel="00FE4D13">
          <w:delInstrText xml:space="preserve">Toc63348438" </w:delInstrText>
        </w:r>
        <w:r w:rsidDel="00FE4D13">
          <w:fldChar w:fldCharType="separate"/>
        </w:r>
        <w:r w:rsidR="004266E2" w:rsidRPr="004735CF" w:rsidDel="00FE4D13">
          <w:rPr>
            <w:rStyle w:val="a8"/>
          </w:rPr>
          <w:delText>6.</w:delText>
        </w:r>
        <w:r w:rsidR="004266E2" w:rsidRPr="004735CF" w:rsidDel="00FE4D13">
          <w:rPr>
            <w:rStyle w:val="a8"/>
            <w:lang w:eastAsia="zh-CN"/>
          </w:rPr>
          <w:delText>2</w:delText>
        </w:r>
        <w:r w:rsidR="004266E2" w:rsidRPr="004735CF" w:rsidDel="00FE4D13">
          <w:rPr>
            <w:rStyle w:val="a8"/>
          </w:rPr>
          <w:delText>.6</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Conclusion</w:delText>
        </w:r>
        <w:r w:rsidR="004266E2" w:rsidDel="00FE4D13">
          <w:rPr>
            <w:webHidden/>
          </w:rPr>
          <w:tab/>
        </w:r>
        <w:r w:rsidR="004266E2" w:rsidDel="00FE4D13">
          <w:rPr>
            <w:webHidden/>
          </w:rPr>
          <w:fldChar w:fldCharType="begin"/>
        </w:r>
        <w:r w:rsidR="004266E2" w:rsidDel="00FE4D13">
          <w:rPr>
            <w:webHidden/>
          </w:rPr>
          <w:delInstrText xml:space="preserve"> PAGEREF _Toc63348438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54B553A6" w14:textId="3648F093" w:rsidR="004266E2" w:rsidDel="00FE4D13" w:rsidRDefault="00370748">
      <w:pPr>
        <w:pStyle w:val="TOC2"/>
        <w:rPr>
          <w:del w:id="291" w:author="CATT" w:date="2021-03-09T22:01:00Z"/>
          <w:rFonts w:asciiTheme="minorHAnsi" w:hAnsiTheme="minorHAnsi" w:cstheme="minorBidi"/>
          <w:kern w:val="2"/>
          <w:sz w:val="21"/>
          <w:szCs w:val="22"/>
          <w:lang w:val="en-US" w:eastAsia="zh-CN"/>
        </w:rPr>
      </w:pPr>
      <w:del w:id="292" w:author="CATT" w:date="2021-03-09T22:01:00Z">
        <w:r w:rsidDel="00FE4D13">
          <w:fldChar w:fldCharType="begin"/>
        </w:r>
        <w:r w:rsidDel="00FE4D13">
          <w:delInstrText xml:space="preserve"> HYPERLINK \l "_Toc63348439" </w:delInstrText>
        </w:r>
        <w:r w:rsidDel="00FE4D13">
          <w:fldChar w:fldCharType="separate"/>
        </w:r>
        <w:r w:rsidR="004266E2" w:rsidRPr="004735CF" w:rsidDel="00FE4D13">
          <w:rPr>
            <w:rStyle w:val="a8"/>
          </w:rPr>
          <w:delText>6.x</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Topic x</w:delText>
        </w:r>
        <w:r w:rsidR="004266E2" w:rsidDel="00FE4D13">
          <w:rPr>
            <w:webHidden/>
          </w:rPr>
          <w:tab/>
        </w:r>
        <w:r w:rsidR="004266E2" w:rsidDel="00FE4D13">
          <w:rPr>
            <w:webHidden/>
          </w:rPr>
          <w:fldChar w:fldCharType="begin"/>
        </w:r>
        <w:r w:rsidR="004266E2" w:rsidDel="00FE4D13">
          <w:rPr>
            <w:webHidden/>
          </w:rPr>
          <w:delInstrText xml:space="preserve"> PAGEREF _Toc63348439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4B56EC3C" w14:textId="123866A4" w:rsidR="004266E2" w:rsidDel="00FE4D13" w:rsidRDefault="00370748">
      <w:pPr>
        <w:pStyle w:val="TOC3"/>
        <w:rPr>
          <w:del w:id="293" w:author="CATT" w:date="2021-03-09T22:01:00Z"/>
          <w:rFonts w:asciiTheme="minorHAnsi" w:hAnsiTheme="minorHAnsi" w:cstheme="minorBidi"/>
          <w:kern w:val="2"/>
          <w:sz w:val="21"/>
          <w:szCs w:val="22"/>
          <w:lang w:val="en-US" w:eastAsia="zh-CN"/>
        </w:rPr>
      </w:pPr>
      <w:del w:id="294" w:author="CATT" w:date="2021-03-09T22:01:00Z">
        <w:r w:rsidDel="00FE4D13">
          <w:lastRenderedPageBreak/>
          <w:fldChar w:fldCharType="begin"/>
        </w:r>
        <w:r w:rsidDel="00FE4D13">
          <w:delInstrText xml:space="preserve"> HYPERLINK \l "_Toc63348440" </w:delInstrText>
        </w:r>
        <w:r w:rsidDel="00FE4D13">
          <w:fldChar w:fldCharType="separate"/>
        </w:r>
        <w:r w:rsidR="004266E2" w:rsidRPr="004735CF" w:rsidDel="00FE4D13">
          <w:rPr>
            <w:rStyle w:val="a8"/>
          </w:rPr>
          <w:delText>6.x.1</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General description and assumptions</w:delText>
        </w:r>
        <w:r w:rsidR="004266E2" w:rsidDel="00FE4D13">
          <w:rPr>
            <w:webHidden/>
          </w:rPr>
          <w:tab/>
        </w:r>
        <w:r w:rsidR="004266E2" w:rsidDel="00FE4D13">
          <w:rPr>
            <w:webHidden/>
          </w:rPr>
          <w:fldChar w:fldCharType="begin"/>
        </w:r>
        <w:r w:rsidR="004266E2" w:rsidDel="00FE4D13">
          <w:rPr>
            <w:webHidden/>
          </w:rPr>
          <w:delInstrText xml:space="preserve"> PAGEREF _Toc63348440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60B186F9" w14:textId="4D20AAA0" w:rsidR="004266E2" w:rsidDel="00FE4D13" w:rsidRDefault="00370748">
      <w:pPr>
        <w:pStyle w:val="TOC3"/>
        <w:rPr>
          <w:del w:id="295" w:author="CATT" w:date="2021-03-09T22:01:00Z"/>
          <w:rFonts w:asciiTheme="minorHAnsi" w:hAnsiTheme="minorHAnsi" w:cstheme="minorBidi"/>
          <w:kern w:val="2"/>
          <w:sz w:val="21"/>
          <w:szCs w:val="22"/>
          <w:lang w:val="en-US" w:eastAsia="zh-CN"/>
        </w:rPr>
      </w:pPr>
      <w:del w:id="296" w:author="CATT" w:date="2021-03-09T22:01:00Z">
        <w:r w:rsidDel="00FE4D13">
          <w:fldChar w:fldCharType="begin"/>
        </w:r>
        <w:r w:rsidDel="00FE4D13">
          <w:delInstrText xml:space="preserve"> HYPERLINK \l "_Toc63348441" </w:delInstrText>
        </w:r>
        <w:r w:rsidDel="00FE4D13">
          <w:fldChar w:fldCharType="separate"/>
        </w:r>
        <w:r w:rsidR="004266E2" w:rsidRPr="004735CF" w:rsidDel="00FE4D13">
          <w:rPr>
            <w:rStyle w:val="a8"/>
          </w:rPr>
          <w:delText>6.x.2</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Potential charging requirements</w:delText>
        </w:r>
        <w:r w:rsidR="004266E2" w:rsidDel="00FE4D13">
          <w:rPr>
            <w:webHidden/>
          </w:rPr>
          <w:tab/>
        </w:r>
        <w:r w:rsidR="004266E2" w:rsidDel="00FE4D13">
          <w:rPr>
            <w:webHidden/>
          </w:rPr>
          <w:fldChar w:fldCharType="begin"/>
        </w:r>
        <w:r w:rsidR="004266E2" w:rsidDel="00FE4D13">
          <w:rPr>
            <w:webHidden/>
          </w:rPr>
          <w:delInstrText xml:space="preserve"> PAGEREF _Toc63348441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1593DBBF" w14:textId="76AD7D83" w:rsidR="004266E2" w:rsidDel="00FE4D13" w:rsidRDefault="00370748">
      <w:pPr>
        <w:pStyle w:val="TOC3"/>
        <w:rPr>
          <w:del w:id="297" w:author="CATT" w:date="2021-03-09T22:01:00Z"/>
          <w:rFonts w:asciiTheme="minorHAnsi" w:hAnsiTheme="minorHAnsi" w:cstheme="minorBidi"/>
          <w:kern w:val="2"/>
          <w:sz w:val="21"/>
          <w:szCs w:val="22"/>
          <w:lang w:val="en-US" w:eastAsia="zh-CN"/>
        </w:rPr>
      </w:pPr>
      <w:del w:id="298" w:author="CATT" w:date="2021-03-09T22:01:00Z">
        <w:r w:rsidDel="00FE4D13">
          <w:fldChar w:fldCharType="begin"/>
        </w:r>
        <w:r w:rsidDel="00FE4D13">
          <w:delInstrText xml:space="preserve"> HYPERLINK \l "_Toc6334844</w:delInstrText>
        </w:r>
        <w:r w:rsidDel="00FE4D13">
          <w:delInstrText xml:space="preserve">2" </w:delInstrText>
        </w:r>
        <w:r w:rsidDel="00FE4D13">
          <w:fldChar w:fldCharType="separate"/>
        </w:r>
        <w:r w:rsidR="004266E2" w:rsidRPr="004735CF" w:rsidDel="00FE4D13">
          <w:rPr>
            <w:rStyle w:val="a8"/>
          </w:rPr>
          <w:delText>6.x.3</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Key issues</w:delText>
        </w:r>
        <w:r w:rsidR="004266E2" w:rsidDel="00FE4D13">
          <w:rPr>
            <w:webHidden/>
          </w:rPr>
          <w:tab/>
        </w:r>
        <w:r w:rsidR="004266E2" w:rsidDel="00FE4D13">
          <w:rPr>
            <w:webHidden/>
          </w:rPr>
          <w:fldChar w:fldCharType="begin"/>
        </w:r>
        <w:r w:rsidR="004266E2" w:rsidDel="00FE4D13">
          <w:rPr>
            <w:webHidden/>
          </w:rPr>
          <w:delInstrText xml:space="preserve"> PAGEREF _Toc63348442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6461E755" w14:textId="2B921BD8" w:rsidR="004266E2" w:rsidDel="00FE4D13" w:rsidRDefault="00370748">
      <w:pPr>
        <w:pStyle w:val="TOC3"/>
        <w:rPr>
          <w:del w:id="299" w:author="CATT" w:date="2021-03-09T22:01:00Z"/>
          <w:rFonts w:asciiTheme="minorHAnsi" w:hAnsiTheme="minorHAnsi" w:cstheme="minorBidi"/>
          <w:kern w:val="2"/>
          <w:sz w:val="21"/>
          <w:szCs w:val="22"/>
          <w:lang w:val="en-US" w:eastAsia="zh-CN"/>
        </w:rPr>
      </w:pPr>
      <w:del w:id="300" w:author="CATT" w:date="2021-03-09T22:01:00Z">
        <w:r w:rsidDel="00FE4D13">
          <w:fldChar w:fldCharType="begin"/>
        </w:r>
        <w:r w:rsidDel="00FE4D13">
          <w:delInstrText xml:space="preserve"> HYPERLINK \l "_Toc63348443" </w:delInstrText>
        </w:r>
        <w:r w:rsidDel="00FE4D13">
          <w:fldChar w:fldCharType="separate"/>
        </w:r>
        <w:r w:rsidR="004266E2" w:rsidRPr="004735CF" w:rsidDel="00FE4D13">
          <w:rPr>
            <w:rStyle w:val="a8"/>
          </w:rPr>
          <w:delText>6.x.4</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Possible solutions</w:delText>
        </w:r>
        <w:r w:rsidR="004266E2" w:rsidDel="00FE4D13">
          <w:rPr>
            <w:webHidden/>
          </w:rPr>
          <w:tab/>
        </w:r>
        <w:r w:rsidR="004266E2" w:rsidDel="00FE4D13">
          <w:rPr>
            <w:webHidden/>
          </w:rPr>
          <w:fldChar w:fldCharType="begin"/>
        </w:r>
        <w:r w:rsidR="004266E2" w:rsidDel="00FE4D13">
          <w:rPr>
            <w:webHidden/>
          </w:rPr>
          <w:delInstrText xml:space="preserve"> PAGEREF _Toc63348443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1AF48385" w14:textId="523981E2" w:rsidR="004266E2" w:rsidDel="00FE4D13" w:rsidRDefault="00370748">
      <w:pPr>
        <w:pStyle w:val="TOC3"/>
        <w:rPr>
          <w:del w:id="301" w:author="CATT" w:date="2021-03-09T22:01:00Z"/>
          <w:rFonts w:asciiTheme="minorHAnsi" w:hAnsiTheme="minorHAnsi" w:cstheme="minorBidi"/>
          <w:kern w:val="2"/>
          <w:sz w:val="21"/>
          <w:szCs w:val="22"/>
          <w:lang w:val="en-US" w:eastAsia="zh-CN"/>
        </w:rPr>
      </w:pPr>
      <w:del w:id="302" w:author="CATT" w:date="2021-03-09T22:01:00Z">
        <w:r w:rsidDel="00FE4D13">
          <w:fldChar w:fldCharType="begin"/>
        </w:r>
        <w:r w:rsidDel="00FE4D13">
          <w:delInstrText xml:space="preserve"> HYPERLINK \l "_Toc63348444" </w:delInstrText>
        </w:r>
        <w:r w:rsidDel="00FE4D13">
          <w:fldChar w:fldCharType="separate"/>
        </w:r>
        <w:r w:rsidR="004266E2" w:rsidRPr="004735CF" w:rsidDel="00FE4D13">
          <w:rPr>
            <w:rStyle w:val="a8"/>
          </w:rPr>
          <w:delText>6.x.5</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Evaluation</w:delText>
        </w:r>
        <w:r w:rsidR="004266E2" w:rsidDel="00FE4D13">
          <w:rPr>
            <w:webHidden/>
          </w:rPr>
          <w:tab/>
        </w:r>
        <w:r w:rsidR="004266E2" w:rsidDel="00FE4D13">
          <w:rPr>
            <w:webHidden/>
          </w:rPr>
          <w:fldChar w:fldCharType="begin"/>
        </w:r>
        <w:r w:rsidR="004266E2" w:rsidDel="00FE4D13">
          <w:rPr>
            <w:webHidden/>
          </w:rPr>
          <w:delInstrText xml:space="preserve"> PAGEREF _Toc63348444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31663E6A" w14:textId="17D694B6" w:rsidR="004266E2" w:rsidDel="00FE4D13" w:rsidRDefault="00370748">
      <w:pPr>
        <w:pStyle w:val="TOC3"/>
        <w:rPr>
          <w:del w:id="303" w:author="CATT" w:date="2021-03-09T22:01:00Z"/>
          <w:rFonts w:asciiTheme="minorHAnsi" w:hAnsiTheme="minorHAnsi" w:cstheme="minorBidi"/>
          <w:kern w:val="2"/>
          <w:sz w:val="21"/>
          <w:szCs w:val="22"/>
          <w:lang w:val="en-US" w:eastAsia="zh-CN"/>
        </w:rPr>
      </w:pPr>
      <w:del w:id="304" w:author="CATT" w:date="2021-03-09T22:01:00Z">
        <w:r w:rsidDel="00FE4D13">
          <w:fldChar w:fldCharType="begin"/>
        </w:r>
        <w:r w:rsidDel="00FE4D13">
          <w:delInstrText xml:space="preserve"> HYPERLINK \l "_Toc63348445" </w:delInstrText>
        </w:r>
        <w:r w:rsidDel="00FE4D13">
          <w:fldChar w:fldCharType="separate"/>
        </w:r>
        <w:r w:rsidR="004266E2" w:rsidRPr="004735CF" w:rsidDel="00FE4D13">
          <w:rPr>
            <w:rStyle w:val="a8"/>
          </w:rPr>
          <w:delText>6.x.6</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Conclusion</w:delText>
        </w:r>
        <w:r w:rsidR="004266E2" w:rsidDel="00FE4D13">
          <w:rPr>
            <w:webHidden/>
          </w:rPr>
          <w:tab/>
        </w:r>
        <w:r w:rsidR="004266E2" w:rsidDel="00FE4D13">
          <w:rPr>
            <w:webHidden/>
          </w:rPr>
          <w:fldChar w:fldCharType="begin"/>
        </w:r>
        <w:r w:rsidR="004266E2" w:rsidDel="00FE4D13">
          <w:rPr>
            <w:webHidden/>
          </w:rPr>
          <w:delInstrText xml:space="preserve"> PAGEREF _Toc63348445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3A752BB8" w14:textId="5FBA4D91" w:rsidR="004266E2" w:rsidDel="00FE4D13" w:rsidRDefault="00370748">
      <w:pPr>
        <w:pStyle w:val="TOC1"/>
        <w:rPr>
          <w:del w:id="305" w:author="CATT" w:date="2021-03-09T22:01:00Z"/>
          <w:rFonts w:asciiTheme="minorHAnsi" w:hAnsiTheme="minorHAnsi" w:cstheme="minorBidi"/>
          <w:kern w:val="2"/>
          <w:sz w:val="21"/>
          <w:szCs w:val="22"/>
          <w:lang w:val="en-US" w:eastAsia="zh-CN"/>
        </w:rPr>
      </w:pPr>
      <w:del w:id="306" w:author="CATT" w:date="2021-03-09T22:01:00Z">
        <w:r w:rsidDel="00FE4D13">
          <w:fldChar w:fldCharType="begin"/>
        </w:r>
        <w:r w:rsidDel="00FE4D13">
          <w:delInstrText xml:space="preserve"> HYPERLINK \l "_Toc63348446" </w:delInstrText>
        </w:r>
        <w:r w:rsidDel="00FE4D13">
          <w:fldChar w:fldCharType="separate"/>
        </w:r>
        <w:r w:rsidR="004266E2" w:rsidRPr="004735CF" w:rsidDel="00FE4D13">
          <w:rPr>
            <w:rStyle w:val="a8"/>
          </w:rPr>
          <w:delText>7</w:delText>
        </w:r>
        <w:r w:rsidR="004266E2" w:rsidDel="00FE4D13">
          <w:rPr>
            <w:rFonts w:asciiTheme="minorHAnsi" w:hAnsiTheme="minorHAnsi" w:cstheme="minorBidi"/>
            <w:kern w:val="2"/>
            <w:sz w:val="21"/>
            <w:szCs w:val="22"/>
            <w:lang w:val="en-US" w:eastAsia="zh-CN"/>
          </w:rPr>
          <w:tab/>
        </w:r>
        <w:r w:rsidR="004266E2" w:rsidRPr="004735CF" w:rsidDel="00FE4D13">
          <w:rPr>
            <w:rStyle w:val="a8"/>
          </w:rPr>
          <w:delText>Conclusions and recommendations</w:delText>
        </w:r>
        <w:r w:rsidR="004266E2" w:rsidDel="00FE4D13">
          <w:rPr>
            <w:webHidden/>
          </w:rPr>
          <w:tab/>
        </w:r>
        <w:r w:rsidR="004266E2" w:rsidDel="00FE4D13">
          <w:rPr>
            <w:webHidden/>
          </w:rPr>
          <w:fldChar w:fldCharType="begin"/>
        </w:r>
        <w:r w:rsidR="004266E2" w:rsidDel="00FE4D13">
          <w:rPr>
            <w:webHidden/>
          </w:rPr>
          <w:delInstrText xml:space="preserve"> PAGEREF _Toc63348446 \h </w:delInstrText>
        </w:r>
        <w:r w:rsidR="004266E2" w:rsidDel="00FE4D13">
          <w:rPr>
            <w:webHidden/>
          </w:rPr>
        </w:r>
        <w:r w:rsidR="004266E2" w:rsidDel="00FE4D13">
          <w:rPr>
            <w:webHidden/>
          </w:rPr>
          <w:fldChar w:fldCharType="separate"/>
        </w:r>
        <w:r w:rsidR="004266E2" w:rsidDel="00FE4D13">
          <w:rPr>
            <w:webHidden/>
          </w:rPr>
          <w:delText>19</w:delText>
        </w:r>
        <w:r w:rsidR="004266E2" w:rsidDel="00FE4D13">
          <w:rPr>
            <w:webHidden/>
          </w:rPr>
          <w:fldChar w:fldCharType="end"/>
        </w:r>
        <w:r w:rsidDel="00FE4D13">
          <w:fldChar w:fldCharType="end"/>
        </w:r>
      </w:del>
    </w:p>
    <w:p w14:paraId="3C1B0910" w14:textId="59C630E4" w:rsidR="004266E2" w:rsidDel="00FE4D13" w:rsidRDefault="00370748">
      <w:pPr>
        <w:pStyle w:val="TOC8"/>
        <w:rPr>
          <w:del w:id="307" w:author="CATT" w:date="2021-03-09T22:01:00Z"/>
          <w:rFonts w:asciiTheme="minorHAnsi" w:hAnsiTheme="minorHAnsi" w:cstheme="minorBidi"/>
          <w:b w:val="0"/>
          <w:kern w:val="2"/>
          <w:sz w:val="21"/>
          <w:szCs w:val="22"/>
          <w:lang w:val="en-US" w:eastAsia="zh-CN"/>
        </w:rPr>
      </w:pPr>
      <w:del w:id="308" w:author="CATT" w:date="2021-03-09T22:01:00Z">
        <w:r w:rsidDel="00FE4D13">
          <w:fldChar w:fldCharType="begin"/>
        </w:r>
        <w:r w:rsidDel="00FE4D13">
          <w:delInstrText xml:space="preserve"> HYPERLINK \l "_Toc63348447" </w:delInstrText>
        </w:r>
        <w:r w:rsidDel="00FE4D13">
          <w:fldChar w:fldCharType="separate"/>
        </w:r>
        <w:r w:rsidR="004266E2" w:rsidRPr="004735CF" w:rsidDel="00FE4D13">
          <w:rPr>
            <w:rStyle w:val="a8"/>
          </w:rPr>
          <w:delText>Annex &lt;X&gt; (informative): Change history</w:delText>
        </w:r>
        <w:r w:rsidR="004266E2" w:rsidDel="00FE4D13">
          <w:rPr>
            <w:webHidden/>
          </w:rPr>
          <w:tab/>
        </w:r>
        <w:r w:rsidR="004266E2" w:rsidDel="00FE4D13">
          <w:rPr>
            <w:webHidden/>
          </w:rPr>
          <w:fldChar w:fldCharType="begin"/>
        </w:r>
        <w:r w:rsidR="004266E2" w:rsidDel="00FE4D13">
          <w:rPr>
            <w:webHidden/>
          </w:rPr>
          <w:delInstrText xml:space="preserve"> PAGEREF _Toc63348447 \h </w:delInstrText>
        </w:r>
        <w:r w:rsidR="004266E2" w:rsidDel="00FE4D13">
          <w:rPr>
            <w:webHidden/>
          </w:rPr>
        </w:r>
        <w:r w:rsidR="004266E2" w:rsidDel="00FE4D13">
          <w:rPr>
            <w:webHidden/>
          </w:rPr>
          <w:fldChar w:fldCharType="separate"/>
        </w:r>
        <w:r w:rsidR="004266E2" w:rsidDel="00FE4D13">
          <w:rPr>
            <w:webHidden/>
          </w:rPr>
          <w:delText>20</w:delText>
        </w:r>
        <w:r w:rsidR="004266E2" w:rsidDel="00FE4D13">
          <w:rPr>
            <w:webHidden/>
          </w:rPr>
          <w:fldChar w:fldCharType="end"/>
        </w:r>
        <w:r w:rsidDel="00FE4D13">
          <w:fldChar w:fldCharType="end"/>
        </w:r>
      </w:del>
    </w:p>
    <w:p w14:paraId="534876F1" w14:textId="234E7F3C" w:rsidR="00080512" w:rsidRPr="00A54A15" w:rsidRDefault="004266E2">
      <w:del w:id="309" w:author="CATT" w:date="2021-03-09T22:01:00Z">
        <w:r w:rsidDel="00FE4D13">
          <w:rPr>
            <w:noProof/>
            <w:sz w:val="22"/>
          </w:rPr>
          <w:fldChar w:fldCharType="end"/>
        </w:r>
      </w:del>
    </w:p>
    <w:p w14:paraId="03018778" w14:textId="6ACF2646" w:rsidR="00647526" w:rsidRDefault="00080512" w:rsidP="00647526">
      <w:pPr>
        <w:pStyle w:val="1"/>
      </w:pPr>
      <w:r w:rsidRPr="00A54A15">
        <w:br w:type="page"/>
      </w:r>
      <w:bookmarkStart w:id="310" w:name="foreword"/>
      <w:bookmarkStart w:id="311" w:name="introduction"/>
      <w:bookmarkStart w:id="312" w:name="_Toc66219685"/>
      <w:bookmarkEnd w:id="310"/>
      <w:bookmarkEnd w:id="311"/>
      <w:r w:rsidR="00647526" w:rsidRPr="004D3578">
        <w:lastRenderedPageBreak/>
        <w:t>Foreword</w:t>
      </w:r>
      <w:bookmarkEnd w:id="312"/>
    </w:p>
    <w:p w14:paraId="398B9086" w14:textId="36BB1B30" w:rsidR="00647526" w:rsidRPr="004D3578" w:rsidRDefault="00647526" w:rsidP="00647526">
      <w:r w:rsidRPr="004D3578">
        <w:t xml:space="preserve">This Technical </w:t>
      </w:r>
      <w:bookmarkStart w:id="313" w:name="spectype3"/>
      <w:r w:rsidRPr="00647526">
        <w:t>Report</w:t>
      </w:r>
      <w:bookmarkEnd w:id="313"/>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D61B28E" w:rsidR="00080512" w:rsidRPr="00A54A15" w:rsidRDefault="00080512" w:rsidP="00647526">
      <w:pPr>
        <w:pStyle w:val="1"/>
      </w:pPr>
      <w:bookmarkStart w:id="314" w:name="_Toc66219686"/>
      <w:r w:rsidRPr="00A54A15">
        <w:t>Introduction</w:t>
      </w:r>
      <w:bookmarkEnd w:id="314"/>
    </w:p>
    <w:p w14:paraId="2A214545" w14:textId="6CDE1824" w:rsidR="00080512" w:rsidRPr="00A54A15" w:rsidRDefault="00080512">
      <w:pPr>
        <w:pStyle w:val="1"/>
      </w:pPr>
      <w:r w:rsidRPr="00A54A15">
        <w:br w:type="page"/>
      </w:r>
      <w:bookmarkStart w:id="315" w:name="scope"/>
      <w:bookmarkStart w:id="316" w:name="_Toc66219687"/>
      <w:bookmarkEnd w:id="315"/>
      <w:r w:rsidRPr="00A54A15">
        <w:lastRenderedPageBreak/>
        <w:t>1</w:t>
      </w:r>
      <w:r w:rsidRPr="00A54A15">
        <w:tab/>
        <w:t>Scope</w:t>
      </w:r>
      <w:bookmarkEnd w:id="316"/>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317" w:name="OLE_LINK8"/>
      <w:r w:rsidRPr="008621B8">
        <w:t>Proximity-based Services in 5G</w:t>
      </w:r>
      <w:r>
        <w:t>S</w:t>
      </w:r>
      <w:bookmarkEnd w:id="317"/>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77615730" w:rsidR="00080512" w:rsidRPr="00A54A15" w:rsidRDefault="00080512">
      <w:pPr>
        <w:pStyle w:val="1"/>
      </w:pPr>
      <w:bookmarkStart w:id="318" w:name="references"/>
      <w:bookmarkStart w:id="319" w:name="_Toc66219688"/>
      <w:bookmarkEnd w:id="318"/>
      <w:r w:rsidRPr="00A54A15">
        <w:t>2</w:t>
      </w:r>
      <w:r w:rsidRPr="00A54A15">
        <w:tab/>
        <w:t>References</w:t>
      </w:r>
      <w:bookmarkEnd w:id="319"/>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color w:val="000000"/>
        </w:rPr>
      </w:pPr>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p>
    <w:p w14:paraId="5694ED80" w14:textId="3B15E551" w:rsidR="003A44B7" w:rsidRPr="00554F2A" w:rsidRDefault="003A44B7" w:rsidP="003A44B7">
      <w:pPr>
        <w:pStyle w:val="EX"/>
        <w:rPr>
          <w:color w:val="000000"/>
        </w:rPr>
      </w:pPr>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p>
    <w:p w14:paraId="5BE9806D" w14:textId="77777777" w:rsidR="003A44B7" w:rsidRPr="003A44B7" w:rsidRDefault="003A44B7" w:rsidP="0022164B">
      <w:pPr>
        <w:pStyle w:val="EX"/>
        <w:rPr>
          <w:color w:val="000000"/>
        </w:rPr>
      </w:pPr>
    </w:p>
    <w:p w14:paraId="1E652608" w14:textId="3BE58DEE" w:rsidR="00080512" w:rsidRPr="00A54A15" w:rsidRDefault="00080512">
      <w:pPr>
        <w:pStyle w:val="1"/>
      </w:pPr>
      <w:bookmarkStart w:id="320" w:name="definitions"/>
      <w:bookmarkStart w:id="321" w:name="_Toc66219689"/>
      <w:bookmarkEnd w:id="320"/>
      <w:r w:rsidRPr="00A54A15">
        <w:lastRenderedPageBreak/>
        <w:t>3</w:t>
      </w:r>
      <w:r w:rsidRPr="00A54A15">
        <w:tab/>
        <w:t>Definitions</w:t>
      </w:r>
      <w:r w:rsidR="00602AEA" w:rsidRPr="00A54A15">
        <w:t xml:space="preserve"> of terms, symbols and abbreviations</w:t>
      </w:r>
      <w:bookmarkEnd w:id="321"/>
    </w:p>
    <w:p w14:paraId="2970D0DB" w14:textId="4BCCA5C6" w:rsidR="00080512" w:rsidRPr="00A54A15" w:rsidRDefault="00080512">
      <w:pPr>
        <w:pStyle w:val="2"/>
      </w:pPr>
      <w:bookmarkStart w:id="322" w:name="_Toc66219690"/>
      <w:r w:rsidRPr="00A54A15">
        <w:t>3.1</w:t>
      </w:r>
      <w:r w:rsidRPr="00A54A15">
        <w:tab/>
      </w:r>
      <w:r w:rsidR="002B6339" w:rsidRPr="00A54A15">
        <w:t>Terms</w:t>
      </w:r>
      <w:bookmarkEnd w:id="322"/>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w:t>
      </w:r>
      <w:proofErr w:type="gramStart"/>
      <w:r>
        <w:t>TR</w:t>
      </w:r>
      <w:r w:rsidRPr="004D3578">
        <w:t> </w:t>
      </w:r>
      <w:r>
        <w:t xml:space="preserve"> 23.752</w:t>
      </w:r>
      <w:proofErr w:type="gramEnd"/>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w:t>
      </w:r>
      <w:proofErr w:type="gramStart"/>
      <w:r>
        <w:t>TR</w:t>
      </w:r>
      <w:r w:rsidRPr="004D3578">
        <w:t> </w:t>
      </w:r>
      <w:r>
        <w:t xml:space="preserve"> 23.752</w:t>
      </w:r>
      <w:proofErr w:type="gramEnd"/>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w:t>
      </w:r>
      <w:proofErr w:type="gramStart"/>
      <w:r>
        <w:t>TR</w:t>
      </w:r>
      <w:r w:rsidRPr="004D3578">
        <w:t> </w:t>
      </w:r>
      <w:r>
        <w:t xml:space="preserve"> 23.752</w:t>
      </w:r>
      <w:proofErr w:type="gramEnd"/>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w:t>
      </w:r>
      <w:proofErr w:type="gramStart"/>
      <w:r>
        <w:t>TR</w:t>
      </w:r>
      <w:r w:rsidRPr="004D3578">
        <w:t> </w:t>
      </w:r>
      <w:r>
        <w:t xml:space="preserve"> 23.752</w:t>
      </w:r>
      <w:proofErr w:type="gramEnd"/>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w:t>
      </w:r>
      <w:proofErr w:type="gramStart"/>
      <w:r>
        <w:t>TR</w:t>
      </w:r>
      <w:r w:rsidRPr="004D3578">
        <w:t> </w:t>
      </w:r>
      <w:r>
        <w:t xml:space="preserve"> 23.752</w:t>
      </w:r>
      <w:proofErr w:type="gramEnd"/>
      <w:r w:rsidRPr="004D3578">
        <w:t> </w:t>
      </w:r>
      <w:r>
        <w:t>[3].</w:t>
      </w:r>
    </w:p>
    <w:p w14:paraId="5C5A5E90" w14:textId="4E005720" w:rsidR="00080512" w:rsidRPr="00A54A15" w:rsidRDefault="00080512">
      <w:pPr>
        <w:pStyle w:val="2"/>
      </w:pPr>
      <w:bookmarkStart w:id="323" w:name="_Toc66219691"/>
      <w:r w:rsidRPr="00A54A15">
        <w:t>3.2</w:t>
      </w:r>
      <w:r w:rsidRPr="00A54A15">
        <w:tab/>
        <w:t>Symbols</w:t>
      </w:r>
      <w:bookmarkEnd w:id="323"/>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BCBB7F3" w:rsidR="00080512" w:rsidRPr="00A54A15" w:rsidRDefault="00080512">
      <w:pPr>
        <w:pStyle w:val="2"/>
      </w:pPr>
      <w:bookmarkStart w:id="324" w:name="_Toc66219692"/>
      <w:r w:rsidRPr="00A54A15">
        <w:t>3.3</w:t>
      </w:r>
      <w:r w:rsidRPr="00A54A15">
        <w:tab/>
        <w:t>Abbreviations</w:t>
      </w:r>
      <w:bookmarkEnd w:id="324"/>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54C2190C" w14:textId="77777777" w:rsidR="000117C1" w:rsidRDefault="00235A05" w:rsidP="00235A05">
      <w:pPr>
        <w:pStyle w:val="EW"/>
      </w:pPr>
      <w:r>
        <w:t>CTF (ADF)</w:t>
      </w:r>
      <w:r>
        <w:tab/>
        <w:t>Charging Trigger Function (Accounting Data Forwarding)</w:t>
      </w:r>
    </w:p>
    <w:p w14:paraId="32CABB92" w14:textId="3747B39B" w:rsidR="00080512" w:rsidRPr="00A54A15" w:rsidRDefault="00235A05" w:rsidP="00235A05">
      <w:pPr>
        <w:pStyle w:val="EW"/>
      </w:pPr>
      <w:r w:rsidRPr="001A6BA0">
        <w:rPr>
          <w:lang w:eastAsia="zh-CN"/>
        </w:rPr>
        <w:t>DDNMF</w:t>
      </w:r>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0B8229A" w:rsidR="00E022E3" w:rsidRDefault="00E022E3" w:rsidP="00E022E3">
      <w:pPr>
        <w:pStyle w:val="1"/>
      </w:pPr>
      <w:bookmarkStart w:id="325" w:name="clause4"/>
      <w:bookmarkStart w:id="326" w:name="_Toc66219693"/>
      <w:bookmarkEnd w:id="325"/>
      <w:r>
        <w:t>4</w:t>
      </w:r>
      <w:r>
        <w:tab/>
        <w:t>Concepts and overview</w:t>
      </w:r>
      <w:bookmarkEnd w:id="326"/>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A3F3682" w14:textId="71A698AA" w:rsidR="002D4F24" w:rsidRDefault="002D4F24" w:rsidP="000A12CF">
      <w:pPr>
        <w:rPr>
          <w:lang w:eastAsia="zh-CN"/>
        </w:rPr>
      </w:pPr>
      <w:r>
        <w:rPr>
          <w:lang w:eastAsia="zh-CN"/>
        </w:rPr>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r>
        <w:lastRenderedPageBreak/>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p>
    <w:p w14:paraId="1F3BB6AF" w14:textId="59E910C9" w:rsidR="00B4483C" w:rsidRPr="00B4483C" w:rsidRDefault="00B4483C" w:rsidP="000A12CF">
      <w:pPr>
        <w:rPr>
          <w:lang w:eastAsia="zh-CN"/>
        </w:rPr>
      </w:pPr>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2FDB647" w14:textId="2B2C1FEE" w:rsidR="00E022E3" w:rsidRDefault="00E022E3" w:rsidP="00E022E3">
      <w:pPr>
        <w:pStyle w:val="1"/>
      </w:pPr>
      <w:bookmarkStart w:id="327" w:name="_Toc66219694"/>
      <w:r>
        <w:t>5</w:t>
      </w:r>
      <w:r>
        <w:tab/>
        <w:t>Architecture considerations</w:t>
      </w:r>
      <w:bookmarkEnd w:id="327"/>
    </w:p>
    <w:p w14:paraId="408811C6" w14:textId="458EE11E" w:rsidR="00A91FDE" w:rsidRPr="00AE64DC" w:rsidRDefault="00A91FDE" w:rsidP="00A91FDE">
      <w:pPr>
        <w:pStyle w:val="2"/>
        <w:rPr>
          <w:lang w:eastAsia="zh-CN"/>
        </w:rPr>
      </w:pPr>
      <w:bookmarkStart w:id="328" w:name="_Toc403120167"/>
      <w:bookmarkStart w:id="329" w:name="_Toc404514369"/>
      <w:bookmarkStart w:id="330" w:name="_Toc66219695"/>
      <w:r w:rsidRPr="00AE64DC">
        <w:t>5.1</w:t>
      </w:r>
      <w:r w:rsidRPr="00AE64DC">
        <w:tab/>
      </w:r>
      <w:bookmarkEnd w:id="328"/>
      <w:bookmarkEnd w:id="329"/>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330"/>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67E181B5" w:rsidR="00A91FDE" w:rsidRDefault="00A91FDE" w:rsidP="00A91FDE">
      <w:pPr>
        <w:pStyle w:val="2"/>
        <w:rPr>
          <w:lang w:eastAsia="zh-CN" w:bidi="ar-IQ"/>
        </w:rPr>
      </w:pPr>
      <w:bookmarkStart w:id="331" w:name="_Toc66219696"/>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331"/>
    </w:p>
    <w:p w14:paraId="001B0CE7" w14:textId="23600360" w:rsidR="00A91FDE" w:rsidRDefault="00A91FDE" w:rsidP="00A91FDE">
      <w:pPr>
        <w:pStyle w:val="3"/>
      </w:pPr>
      <w:bookmarkStart w:id="332" w:name="_Toc54011587"/>
      <w:bookmarkStart w:id="333" w:name="_Toc66219697"/>
      <w:r>
        <w:rPr>
          <w:lang w:bidi="ar-IQ"/>
        </w:rPr>
        <w:t>5.2.1</w:t>
      </w:r>
      <w:r>
        <w:rPr>
          <w:lang w:bidi="ar-IQ"/>
        </w:rPr>
        <w:tab/>
      </w:r>
      <w:r>
        <w:t>General</w:t>
      </w:r>
      <w:bookmarkEnd w:id="332"/>
      <w:bookmarkEnd w:id="333"/>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28F327E4" w:rsidR="00A91FDE" w:rsidRDefault="00A91FDE" w:rsidP="00A91FDE">
      <w:pPr>
        <w:pStyle w:val="3"/>
        <w:rPr>
          <w:lang w:bidi="ar-IQ"/>
        </w:rPr>
      </w:pPr>
      <w:bookmarkStart w:id="334" w:name="_Toc66219698"/>
      <w:r>
        <w:rPr>
          <w:rFonts w:hint="eastAsia"/>
        </w:rPr>
        <w:t>5</w:t>
      </w:r>
      <w:r>
        <w:t>.2.2</w:t>
      </w:r>
      <w:r>
        <w:tab/>
      </w:r>
      <w:r>
        <w:rPr>
          <w:lang w:bidi="ar-IQ"/>
        </w:rPr>
        <w:t xml:space="preserve">ProSe Direct Discovery </w:t>
      </w:r>
      <w:r w:rsidRPr="00424394">
        <w:rPr>
          <w:lang w:bidi="ar-IQ"/>
        </w:rPr>
        <w:t>converged charging architecture</w:t>
      </w:r>
      <w:bookmarkEnd w:id="334"/>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1E25BB61" w:rsidR="00A91FDE" w:rsidRDefault="00A91FDE" w:rsidP="00A91FDE">
      <w:pPr>
        <w:pStyle w:val="3"/>
        <w:rPr>
          <w:lang w:bidi="ar-IQ"/>
        </w:rPr>
      </w:pPr>
      <w:bookmarkStart w:id="335" w:name="_Toc66219699"/>
      <w:r>
        <w:rPr>
          <w:rFonts w:hint="eastAsia"/>
        </w:rPr>
        <w:t>5</w:t>
      </w:r>
      <w:r>
        <w:t>.2.3</w:t>
      </w:r>
      <w:r>
        <w:tab/>
      </w:r>
      <w:r>
        <w:rPr>
          <w:lang w:bidi="ar-IQ"/>
        </w:rPr>
        <w:t xml:space="preserve">ProSe Direct Communication </w:t>
      </w:r>
      <w:r w:rsidRPr="00424394">
        <w:rPr>
          <w:lang w:bidi="ar-IQ"/>
        </w:rPr>
        <w:t>converged charging architecture</w:t>
      </w:r>
      <w:bookmarkEnd w:id="335"/>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3F40CA32" w:rsidR="00E022E3" w:rsidRDefault="00E022E3" w:rsidP="00E022E3">
      <w:pPr>
        <w:pStyle w:val="1"/>
      </w:pPr>
      <w:bookmarkStart w:id="336" w:name="_Toc66219700"/>
      <w:r>
        <w:lastRenderedPageBreak/>
        <w:t>6</w:t>
      </w:r>
      <w:r>
        <w:tab/>
        <w:t>Charging scenarios and key issues</w:t>
      </w:r>
      <w:bookmarkEnd w:id="336"/>
    </w:p>
    <w:p w14:paraId="120F5A3E" w14:textId="3E0B2DA8" w:rsidR="00E022E3" w:rsidRDefault="00E022E3" w:rsidP="00E022E3">
      <w:pPr>
        <w:pStyle w:val="2"/>
        <w:overflowPunct w:val="0"/>
        <w:autoSpaceDE w:val="0"/>
        <w:autoSpaceDN w:val="0"/>
        <w:adjustRightInd w:val="0"/>
        <w:textAlignment w:val="baseline"/>
      </w:pPr>
      <w:bookmarkStart w:id="337" w:name="_Toc66219701"/>
      <w:r>
        <w:t>6.1</w:t>
      </w:r>
      <w:r>
        <w:tab/>
      </w:r>
      <w:r w:rsidR="007113A2">
        <w:t xml:space="preserve">Scenario 1: </w:t>
      </w:r>
      <w:r w:rsidR="00C23325">
        <w:t>5GS charging for ProSe</w:t>
      </w:r>
      <w:r w:rsidR="007113A2">
        <w:t xml:space="preserve"> </w:t>
      </w:r>
      <w:r w:rsidR="007113A2" w:rsidRPr="003D2020">
        <w:t xml:space="preserve">Direct </w:t>
      </w:r>
      <w:r w:rsidR="007113A2">
        <w:t>Discovery</w:t>
      </w:r>
      <w:bookmarkEnd w:id="337"/>
    </w:p>
    <w:p w14:paraId="7205BFE2" w14:textId="428C4FB6" w:rsidR="00E022E3" w:rsidRDefault="00E022E3" w:rsidP="00E022E3">
      <w:pPr>
        <w:pStyle w:val="3"/>
      </w:pPr>
      <w:bookmarkStart w:id="338" w:name="_Toc66219702"/>
      <w:r>
        <w:t>6.1.1</w:t>
      </w:r>
      <w:r>
        <w:tab/>
        <w:t>General description and assumptions</w:t>
      </w:r>
      <w:bookmarkEnd w:id="338"/>
      <w:r>
        <w:t xml:space="preserve"> </w:t>
      </w:r>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r w:rsidRPr="00C23D06">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r>
        <w:rPr>
          <w:rFonts w:hint="eastAsia"/>
          <w:lang w:eastAsia="zh-CN"/>
        </w:rPr>
        <w:t>W</w:t>
      </w:r>
      <w:r>
        <w:t>hen</w:t>
      </w:r>
      <w:r>
        <w:rPr>
          <w:lang w:bidi="ar-IQ"/>
        </w:rPr>
        <w:t xml:space="preserve"> </w:t>
      </w:r>
      <w:r>
        <w:t>5G DDNMF</w:t>
      </w:r>
      <w:r>
        <w:rPr>
          <w:lang w:eastAsia="zh-CN" w:bidi="ar-IQ"/>
        </w:rPr>
        <w:t xml:space="preserve"> successfully reponse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p>
    <w:p w14:paraId="40006B58" w14:textId="77777777" w:rsidR="005B6167" w:rsidRDefault="005B6167" w:rsidP="005B6167">
      <w:pPr>
        <w:rPr>
          <w:lang w:bidi="ar-IQ"/>
        </w:rPr>
      </w:pPr>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p>
    <w:p w14:paraId="5A9E3112" w14:textId="79324C0C" w:rsidR="005B6167" w:rsidRPr="005B6167" w:rsidRDefault="005B6167" w:rsidP="006E4459">
      <w:pPr>
        <w:pStyle w:val="EditorsNote"/>
        <w:rPr>
          <w:lang w:eastAsia="zh-CN"/>
        </w:rPr>
      </w:pPr>
      <w:r w:rsidRPr="007234C7">
        <w:rPr>
          <w:lang w:val="en-US" w:eastAsia="zh-CN"/>
        </w:rPr>
        <w:t>Editor’s Note:</w:t>
      </w:r>
      <w:r>
        <w:rPr>
          <w:lang w:val="en-US" w:eastAsia="zh-CN"/>
        </w:rPr>
        <w:tab/>
      </w:r>
      <w:r>
        <w:t>How the UE know that the reporting criteria is met is FFS.</w:t>
      </w: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19F2641" w14:textId="3FEFB442" w:rsidR="00E022E3" w:rsidRDefault="00E022E3" w:rsidP="00E022E3">
      <w:pPr>
        <w:pStyle w:val="3"/>
      </w:pPr>
      <w:bookmarkStart w:id="339" w:name="_Toc66219703"/>
      <w:r>
        <w:t>6.1.2</w:t>
      </w:r>
      <w:r>
        <w:tab/>
        <w:t>Potential charging requirements</w:t>
      </w:r>
      <w:bookmarkEnd w:id="339"/>
    </w:p>
    <w:p w14:paraId="0D55AC06" w14:textId="5BAED37D" w:rsidR="0002442E" w:rsidRPr="00C31421" w:rsidRDefault="0002442E" w:rsidP="0002442E">
      <w:pPr>
        <w:rPr>
          <w:lang w:bidi="ar-IQ"/>
        </w:rPr>
      </w:pPr>
      <w:bookmarkStart w:id="340" w:name="OLE_LINK35"/>
      <w:bookmarkStart w:id="341"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2989D53F" w:rsidR="0002442E" w:rsidRPr="008D1D67" w:rsidRDefault="0002442E" w:rsidP="0002442E">
      <w:pPr>
        <w:rPr>
          <w:lang w:val="en-US"/>
        </w:rPr>
      </w:pPr>
      <w:bookmarkStart w:id="342" w:name="OLE_LINK11"/>
      <w:bookmarkStart w:id="343" w:name="OLE_LINK12"/>
      <w:bookmarkStart w:id="344" w:name="OLE_LINK15"/>
      <w:bookmarkStart w:id="345" w:name="OLE_LINK16"/>
      <w:r w:rsidRPr="00134408">
        <w:rPr>
          <w:rFonts w:eastAsia="Malgun Gothic"/>
          <w:b/>
          <w:lang w:eastAsia="ko-KR"/>
        </w:rPr>
        <w:t>REQ-</w:t>
      </w:r>
      <w:r w:rsidRPr="00134408">
        <w:rPr>
          <w:b/>
          <w:lang w:eastAsia="zh-CN"/>
        </w:rPr>
        <w:t>CH</w:t>
      </w:r>
      <w:r>
        <w:rPr>
          <w:b/>
          <w:lang w:eastAsia="zh-CN"/>
        </w:rPr>
        <w:t>_PROSE_5GS</w:t>
      </w:r>
      <w:ins w:id="346" w:author="S5-212135" w:date="2021-03-09T16:38:00Z">
        <w:r w:rsidR="000E7A18">
          <w:rPr>
            <w:b/>
            <w:lang w:eastAsia="zh-CN"/>
          </w:rPr>
          <w:t>_DD</w:t>
        </w:r>
      </w:ins>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347" w:name="_Hlk55218817"/>
      <w:bookmarkStart w:id="348" w:name="OLE_LINK1"/>
      <w:r w:rsidRPr="00BD1ECD">
        <w:t xml:space="preserve"> ProSe Discovery including</w:t>
      </w:r>
      <w:r>
        <w:rPr>
          <w:lang w:val="en-US" w:eastAsia="zh-CN"/>
        </w:rPr>
        <w:t>:</w:t>
      </w:r>
    </w:p>
    <w:p w14:paraId="00405D61" w14:textId="77777777" w:rsidR="0002442E" w:rsidRDefault="0002442E" w:rsidP="0002442E">
      <w:pPr>
        <w:pStyle w:val="B1"/>
      </w:pPr>
      <w:bookmarkStart w:id="349" w:name="OLE_LINK9"/>
      <w:bookmarkStart w:id="350"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342"/>
    <w:bookmarkEnd w:id="343"/>
    <w:bookmarkEnd w:id="347"/>
    <w:bookmarkEnd w:id="348"/>
    <w:bookmarkEnd w:id="349"/>
    <w:bookmarkEnd w:id="350"/>
    <w:p w14:paraId="75A79370" w14:textId="201A0C4A"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bookmarkEnd w:id="340"/>
    <w:bookmarkEnd w:id="341"/>
    <w:bookmarkEnd w:id="344"/>
    <w:bookmarkEnd w:id="345"/>
    <w:p w14:paraId="154850AC" w14:textId="19ECAFC7" w:rsidR="0028006D" w:rsidRPr="00BC5989" w:rsidRDefault="0028006D" w:rsidP="0028006D">
      <w:pPr>
        <w:rPr>
          <w:lang w:val="en-US"/>
        </w:rPr>
      </w:pPr>
      <w:r w:rsidRPr="00C6201E">
        <w:rPr>
          <w:rFonts w:eastAsia="Malgun Gothic"/>
          <w:b/>
          <w:lang w:eastAsia="ko-KR"/>
        </w:rPr>
        <w:t>REQ-</w:t>
      </w:r>
      <w:r w:rsidRPr="00C6201E">
        <w:rPr>
          <w:b/>
          <w:lang w:eastAsia="zh-CN"/>
        </w:rPr>
        <w:t>CH_ PROSE _5GS</w:t>
      </w:r>
      <w:ins w:id="351" w:author="S5-212135" w:date="2021-03-09T16:38:00Z">
        <w:r w:rsidR="000E7A18">
          <w:rPr>
            <w:b/>
            <w:lang w:eastAsia="zh-CN"/>
          </w:rPr>
          <w:t>_DD</w:t>
        </w:r>
        <w:r w:rsidR="000E7A18" w:rsidRPr="00C6201E">
          <w:rPr>
            <w:rFonts w:eastAsia="Malgun Gothic"/>
            <w:b/>
            <w:lang w:eastAsia="ko-KR"/>
          </w:rPr>
          <w:t xml:space="preserve"> </w:t>
        </w:r>
      </w:ins>
      <w:r w:rsidRPr="00C6201E">
        <w:rPr>
          <w:rFonts w:eastAsia="Malgun Gothic"/>
          <w:b/>
          <w:lang w:eastAsia="ko-KR"/>
        </w:rPr>
        <w:t>-</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p>
    <w:p w14:paraId="124BA1DE" w14:textId="08E9A8D9" w:rsidR="0028006D" w:rsidRPr="00BC5989" w:rsidRDefault="0028006D" w:rsidP="0028006D">
      <w:pPr>
        <w:rPr>
          <w:lang w:eastAsia="zh-CN"/>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ins w:id="352" w:author="S5-212135" w:date="2021-03-09T16:38:00Z">
        <w:r w:rsidR="000E7A18">
          <w:rPr>
            <w:b/>
            <w:lang w:eastAsia="zh-CN"/>
          </w:rPr>
          <w:t>_DD</w:t>
        </w:r>
        <w:r w:rsidR="000E7A18" w:rsidRPr="00134408">
          <w:rPr>
            <w:rFonts w:eastAsia="Malgun Gothic"/>
            <w:b/>
            <w:lang w:eastAsia="ko-KR"/>
          </w:rPr>
          <w:t xml:space="preserve"> </w:t>
        </w:r>
      </w:ins>
      <w:r w:rsidRPr="00134408">
        <w:rPr>
          <w:rFonts w:eastAsia="Malgun Gothic"/>
          <w:b/>
          <w:lang w:eastAsia="ko-KR"/>
        </w:rPr>
        <w:t>-</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p>
    <w:p w14:paraId="4CEFA241" w14:textId="77777777" w:rsidR="0028006D" w:rsidRPr="0028006D" w:rsidRDefault="0028006D" w:rsidP="000A12CF">
      <w:pPr>
        <w:pStyle w:val="EditorsNote"/>
      </w:pPr>
    </w:p>
    <w:p w14:paraId="7E86FC93" w14:textId="2B7346A3" w:rsidR="00D42131" w:rsidRDefault="00E022E3" w:rsidP="00E022E3">
      <w:pPr>
        <w:pStyle w:val="3"/>
      </w:pPr>
      <w:bookmarkStart w:id="353" w:name="_Toc66219704"/>
      <w:r>
        <w:lastRenderedPageBreak/>
        <w:t>6.1.3</w:t>
      </w:r>
      <w:r>
        <w:tab/>
        <w:t>Key issues</w:t>
      </w:r>
      <w:bookmarkEnd w:id="353"/>
    </w:p>
    <w:p w14:paraId="5D92A306" w14:textId="77777777" w:rsidR="00D42131" w:rsidRPr="00D04951" w:rsidRDefault="00D42131" w:rsidP="00D42131">
      <w:pPr>
        <w:pStyle w:val="4"/>
      </w:pPr>
      <w:bookmarkStart w:id="354" w:name="OLE_LINK33"/>
      <w:bookmarkStart w:id="355" w:name="OLE_LINK34"/>
      <w:bookmarkStart w:id="356" w:name="_Toc66219705"/>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356"/>
    </w:p>
    <w:p w14:paraId="5D85082D" w14:textId="016DAA0A"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ins w:id="357" w:author="S5-212135" w:date="2021-03-09T16:39:00Z">
        <w:r w:rsidR="000E7A18">
          <w:rPr>
            <w:lang w:eastAsia="zh-CN"/>
          </w:rPr>
          <w:t>_DD</w:t>
        </w:r>
        <w:r w:rsidR="000E7A18" w:rsidRPr="00003C71">
          <w:rPr>
            <w:rFonts w:eastAsia="Malgun Gothic"/>
            <w:lang w:eastAsia="ko-KR"/>
          </w:rPr>
          <w:t xml:space="preserve"> </w:t>
        </w:r>
      </w:ins>
      <w:r w:rsidRPr="00003C71">
        <w:rPr>
          <w:rFonts w:eastAsia="Malgun Gothic"/>
          <w:lang w:eastAsia="ko-KR"/>
        </w:rPr>
        <w:t>-</w:t>
      </w:r>
      <w:r w:rsidRPr="00003C71">
        <w:rPr>
          <w:rFonts w:hint="eastAsia"/>
          <w:lang w:eastAsia="zh-CN"/>
        </w:rPr>
        <w:t>01</w:t>
      </w:r>
      <w:proofErr w:type="gramStart"/>
      <w:ins w:id="358" w:author="S5-212135" w:date="2021-03-09T16:39:00Z">
        <w:r w:rsidR="000E7A18">
          <w:t xml:space="preserve">, </w:t>
        </w:r>
        <w:r w:rsidR="000E7A18">
          <w:rPr>
            <w:lang w:eastAsia="zh-CN"/>
          </w:rPr>
          <w:t>,</w:t>
        </w:r>
        <w:proofErr w:type="gramEnd"/>
        <w:r w:rsidR="000E7A18" w:rsidRPr="00B607AB">
          <w:rPr>
            <w:rFonts w:eastAsia="Malgun Gothic"/>
            <w:bCs/>
            <w:lang w:eastAsia="ko-KR"/>
            <w:rPrChange w:id="359" w:author="CATT" w:date="2021-02-22T10:49:00Z">
              <w:rPr>
                <w:rFonts w:eastAsia="Malgun Gothic"/>
                <w:b/>
                <w:lang w:eastAsia="ko-KR"/>
              </w:rPr>
            </w:rPrChange>
          </w:rPr>
          <w:t xml:space="preserve"> REQ-</w:t>
        </w:r>
        <w:r w:rsidR="000E7A18" w:rsidRPr="00B607AB">
          <w:rPr>
            <w:bCs/>
            <w:lang w:eastAsia="zh-CN"/>
            <w:rPrChange w:id="360" w:author="CATT" w:date="2021-02-22T10:49:00Z">
              <w:rPr>
                <w:b/>
                <w:lang w:eastAsia="zh-CN"/>
              </w:rPr>
            </w:rPrChange>
          </w:rPr>
          <w:t>CH_PROSE_5GS_DD</w:t>
        </w:r>
        <w:r w:rsidR="000E7A18" w:rsidRPr="00B607AB">
          <w:rPr>
            <w:rFonts w:eastAsia="Malgun Gothic"/>
            <w:bCs/>
            <w:lang w:eastAsia="ko-KR"/>
            <w:rPrChange w:id="361" w:author="CATT" w:date="2021-02-22T10:49:00Z">
              <w:rPr>
                <w:rFonts w:eastAsia="Malgun Gothic"/>
                <w:b/>
                <w:lang w:eastAsia="ko-KR"/>
              </w:rPr>
            </w:rPrChange>
          </w:rPr>
          <w:t>-</w:t>
        </w:r>
        <w:r w:rsidR="000E7A18" w:rsidRPr="00B607AB">
          <w:rPr>
            <w:bCs/>
            <w:lang w:eastAsia="zh-CN"/>
            <w:rPrChange w:id="362" w:author="CATT" w:date="2021-02-22T10:49:00Z">
              <w:rPr>
                <w:b/>
                <w:lang w:eastAsia="zh-CN"/>
              </w:rPr>
            </w:rPrChange>
          </w:rPr>
          <w:t xml:space="preserve">02 and </w:t>
        </w:r>
        <w:r w:rsidR="000E7A18" w:rsidRPr="00B607AB">
          <w:rPr>
            <w:rFonts w:eastAsia="Malgun Gothic"/>
            <w:bCs/>
            <w:lang w:eastAsia="ko-KR"/>
            <w:rPrChange w:id="363" w:author="CATT" w:date="2021-02-22T10:49:00Z">
              <w:rPr>
                <w:rFonts w:eastAsia="Malgun Gothic"/>
                <w:b/>
                <w:lang w:eastAsia="ko-KR"/>
              </w:rPr>
            </w:rPrChange>
          </w:rPr>
          <w:t>REQ-</w:t>
        </w:r>
        <w:r w:rsidR="000E7A18" w:rsidRPr="00B607AB">
          <w:rPr>
            <w:bCs/>
            <w:lang w:eastAsia="zh-CN"/>
            <w:rPrChange w:id="364" w:author="CATT" w:date="2021-02-22T10:49:00Z">
              <w:rPr>
                <w:b/>
                <w:lang w:eastAsia="zh-CN"/>
              </w:rPr>
            </w:rPrChange>
          </w:rPr>
          <w:t>CH_PROSE_5GS_DD</w:t>
        </w:r>
        <w:r w:rsidR="000E7A18" w:rsidRPr="00B607AB">
          <w:rPr>
            <w:rFonts w:eastAsia="Malgun Gothic"/>
            <w:bCs/>
            <w:lang w:eastAsia="ko-KR"/>
            <w:rPrChange w:id="365" w:author="CATT" w:date="2021-02-22T10:49:00Z">
              <w:rPr>
                <w:rFonts w:eastAsia="Malgun Gothic"/>
                <w:b/>
                <w:lang w:eastAsia="ko-KR"/>
              </w:rPr>
            </w:rPrChange>
          </w:rPr>
          <w:t>-</w:t>
        </w:r>
        <w:r w:rsidR="000E7A18" w:rsidRPr="00B607AB">
          <w:rPr>
            <w:bCs/>
            <w:lang w:eastAsia="zh-CN"/>
            <w:rPrChange w:id="366" w:author="CATT" w:date="2021-02-22T10:49:00Z">
              <w:rPr>
                <w:b/>
                <w:lang w:eastAsia="zh-CN"/>
              </w:rPr>
            </w:rPrChange>
          </w:rPr>
          <w:t>03</w:t>
        </w:r>
        <w:r w:rsidR="000E7A18" w:rsidRPr="00FB5375">
          <w:t>.</w:t>
        </w:r>
      </w:ins>
      <w:del w:id="367" w:author="S5-212135" w:date="2021-03-09T16:39:00Z">
        <w:r w:rsidRPr="00FB5375" w:rsidDel="000E7A18">
          <w:delText>.</w:delText>
        </w:r>
      </w:del>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4D01D654" w14:textId="2E141042" w:rsidR="00E022E3" w:rsidRDefault="00E022E3" w:rsidP="00E022E3">
      <w:pPr>
        <w:pStyle w:val="3"/>
      </w:pPr>
      <w:bookmarkStart w:id="368" w:name="_Toc66219706"/>
      <w:bookmarkEnd w:id="354"/>
      <w:bookmarkEnd w:id="355"/>
      <w:r>
        <w:t>6.1.4</w:t>
      </w:r>
      <w:r>
        <w:tab/>
        <w:t>Possible solutions</w:t>
      </w:r>
      <w:bookmarkEnd w:id="368"/>
    </w:p>
    <w:p w14:paraId="03BFF5E3" w14:textId="186E9AF3" w:rsidR="007C5105" w:rsidRDefault="007C5105" w:rsidP="007C5105">
      <w:pPr>
        <w:pStyle w:val="4"/>
      </w:pPr>
      <w:bookmarkStart w:id="369" w:name="_Toc66219707"/>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r>
        <w:t xml:space="preserve">for </w:t>
      </w:r>
      <w:r w:rsidRPr="00C31421">
        <w:t>Announce Request</w:t>
      </w:r>
      <w:r w:rsidRPr="00364702">
        <w:t xml:space="preserve"> charging for Key issues </w:t>
      </w:r>
      <w:r>
        <w:t>#</w:t>
      </w:r>
      <w:r>
        <w:rPr>
          <w:rFonts w:hint="eastAsia"/>
          <w:lang w:eastAsia="zh-CN"/>
        </w:rPr>
        <w:t>1</w:t>
      </w:r>
      <w:r w:rsidRPr="00364702">
        <w:t>.1</w:t>
      </w:r>
      <w:bookmarkEnd w:id="369"/>
    </w:p>
    <w:p w14:paraId="7648C12E" w14:textId="7CB036AF" w:rsidR="007C5105" w:rsidRDefault="007C5105" w:rsidP="007C5105">
      <w:pPr>
        <w:pStyle w:val="5"/>
        <w:rPr>
          <w:lang w:eastAsia="zh-CN"/>
        </w:rPr>
      </w:pPr>
      <w:bookmarkStart w:id="370" w:name="_Toc66219708"/>
      <w:r>
        <w:rPr>
          <w:rFonts w:hint="eastAsia"/>
        </w:rPr>
        <w:t>6</w:t>
      </w:r>
      <w:r>
        <w:t>.1.4.1.1</w:t>
      </w:r>
      <w:r>
        <w:tab/>
      </w:r>
      <w:r w:rsidRPr="00FB5375">
        <w:rPr>
          <w:lang w:eastAsia="zh-CN"/>
        </w:rPr>
        <w:t xml:space="preserve">Consideration for </w:t>
      </w:r>
      <w:r w:rsidRPr="00C31421">
        <w:t xml:space="preserve">ProSe Direct Discovery </w:t>
      </w:r>
      <w:r>
        <w:t xml:space="preserve">charging for </w:t>
      </w:r>
      <w:r w:rsidRPr="00C31421">
        <w:t>Announce Request</w:t>
      </w:r>
      <w:bookmarkEnd w:id="370"/>
      <w:r w:rsidRPr="00FB5375">
        <w:rPr>
          <w:lang w:eastAsia="zh-CN"/>
        </w:rPr>
        <w:t xml:space="preserve"> </w:t>
      </w:r>
    </w:p>
    <w:p w14:paraId="6027F8F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78882F11" w14:textId="155A1A6B" w:rsidR="007C5105" w:rsidRPr="00290701" w:rsidRDefault="007C5105" w:rsidP="007C5105">
      <w:pPr>
        <w:rPr>
          <w:lang w:eastAsia="zh-CN"/>
        </w:rPr>
      </w:pPr>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1B82969D" w14:textId="77777777" w:rsidR="007C5105" w:rsidRDefault="007C5105" w:rsidP="007C5105">
      <w:pPr>
        <w:rPr>
          <w:lang w:eastAsia="zh-CN"/>
        </w:rPr>
      </w:pPr>
      <w:r w:rsidRPr="00C31421">
        <w:t xml:space="preserve">ProSe Direct Discovery Announce Request allows a </w:t>
      </w:r>
      <w:r>
        <w:rPr>
          <w:rFonts w:hint="eastAsia"/>
          <w:lang w:eastAsia="zh-CN"/>
        </w:rPr>
        <w:t>5G</w:t>
      </w:r>
      <w:r>
        <w:t xml:space="preserve"> </w:t>
      </w:r>
      <w:r w:rsidRPr="00C31421">
        <w:t xml:space="preserve">ProSe-enabled UE to request a set of ProSe App Code from the </w:t>
      </w:r>
      <w:r>
        <w:t>5G DDNMF</w:t>
      </w:r>
      <w:r w:rsidRPr="00C31421">
        <w:t>, with associated validity timer and security materials</w:t>
      </w:r>
      <w:r w:rsidRPr="00C31421">
        <w:rPr>
          <w:lang w:eastAsia="zh-CN"/>
        </w:rPr>
        <w:t>,</w:t>
      </w:r>
      <w:r w:rsidRPr="00C31421">
        <w:t xml:space="preserve"> to announce over the air. </w:t>
      </w:r>
      <w:r w:rsidRPr="00C31421">
        <w:rPr>
          <w:lang w:eastAsia="zh-CN"/>
        </w:rPr>
        <w:t xml:space="preserve">Charging Data </w:t>
      </w:r>
      <w:proofErr w:type="gramStart"/>
      <w:r w:rsidRPr="00C31421">
        <w:rPr>
          <w:lang w:eastAsia="zh-CN"/>
        </w:rPr>
        <w:t>Request[</w:t>
      </w:r>
      <w:proofErr w:type="gramEnd"/>
      <w:r w:rsidRPr="00C31421">
        <w:rPr>
          <w:lang w:eastAsia="zh-CN"/>
        </w:rPr>
        <w:t>Event]</w:t>
      </w:r>
      <w:r w:rsidRPr="00C31421">
        <w:t xml:space="preserve"> </w:t>
      </w:r>
      <w:r w:rsidRPr="00C31421">
        <w:rPr>
          <w:lang w:eastAsia="zh-CN"/>
        </w:rPr>
        <w:t xml:space="preserve">is triggered for Announcing UE after </w:t>
      </w:r>
      <w:r>
        <w:rPr>
          <w:lang w:eastAsia="zh-CN"/>
        </w:rPr>
        <w:t>DDNMF</w:t>
      </w:r>
      <w:r w:rsidRPr="00C31421">
        <w:rPr>
          <w:lang w:eastAsia="zh-CN"/>
        </w:rPr>
        <w:t xml:space="preserve"> responds to </w:t>
      </w:r>
      <w:r w:rsidRPr="00C31421">
        <w:t>the Discovery Request</w:t>
      </w:r>
      <w:r w:rsidRPr="00C31421">
        <w:rPr>
          <w:lang w:eastAsia="zh-CN"/>
        </w:rPr>
        <w:t xml:space="preserve"> or to the Announce Authorization message.</w:t>
      </w:r>
    </w:p>
    <w:p w14:paraId="7BD8CD30" w14:textId="3B610914" w:rsidR="007C5105" w:rsidRDefault="007C5105" w:rsidP="007C5105">
      <w:r>
        <w:rPr>
          <w:rFonts w:hint="eastAsia"/>
          <w:lang w:eastAsia="zh-CN"/>
        </w:rPr>
        <w:t>T</w:t>
      </w:r>
      <w:r w:rsidRPr="00C31421">
        <w:t xml:space="preserve">he </w:t>
      </w:r>
      <w:r>
        <w:t>5GS</w:t>
      </w:r>
      <w:r w:rsidRPr="00C31421">
        <w:t xml:space="preserve"> </w:t>
      </w:r>
      <w:r>
        <w:t>sh</w:t>
      </w:r>
      <w:r w:rsidR="00FA2505">
        <w:rPr>
          <w:rFonts w:hint="eastAsia"/>
          <w:lang w:eastAsia="zh-CN"/>
        </w:rPr>
        <w:t>ould</w:t>
      </w:r>
      <w:r>
        <w:t xml:space="preserve"> </w:t>
      </w:r>
      <w:r w:rsidRPr="00C31421">
        <w:t>collect the following</w:t>
      </w:r>
      <w:r>
        <w:t xml:space="preserve"> minimum</w:t>
      </w:r>
      <w:r w:rsidRPr="00C31421">
        <w:t xml:space="preserve"> 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lang w:val="en-US" w:eastAsia="x-none"/>
              </w:rPr>
            </w:pPr>
            <w:bookmarkStart w:id="371" w:name="_Hlk63116319"/>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pPr>
            <w:r>
              <w:rPr>
                <w:color w:val="000000"/>
              </w:rPr>
              <w:t>Description</w:t>
            </w:r>
          </w:p>
        </w:tc>
      </w:tr>
      <w:bookmarkEnd w:id="371"/>
      <w:tr w:rsidR="007C5105"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pPr>
            <w:r>
              <w:rPr>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pPr>
            <w:r>
              <w:rPr>
                <w:color w:val="000000"/>
              </w:rPr>
              <w:t>The identity of the ProSe UE</w:t>
            </w:r>
          </w:p>
        </w:tc>
      </w:tr>
      <w:tr w:rsidR="007C5105"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pPr>
            <w:r>
              <w:rPr>
                <w:color w:val="000000"/>
              </w:rPr>
              <w:t>PLMN identity of the serving PLMN which signalled the carrier frequency</w:t>
            </w:r>
          </w:p>
        </w:tc>
      </w:tr>
      <w:tr w:rsidR="007C5105"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pPr>
            <w:r>
              <w:rPr>
                <w:color w:val="000000"/>
                <w:lang w:eastAsia="zh-CN"/>
              </w:rPr>
              <w:t xml:space="preserve">Announcing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p>
        </w:tc>
      </w:tr>
      <w:tr w:rsidR="007C5105"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pPr>
            <w:r>
              <w:rPr>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p>
        </w:tc>
      </w:tr>
      <w:tr w:rsidR="007C5105"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pPr>
            <w:r>
              <w:rPr>
                <w:color w:val="000000"/>
              </w:rPr>
              <w:t>ProSe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pPr>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p>
        </w:tc>
      </w:tr>
      <w:tr w:rsidR="007C5105"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pPr>
            <w:r>
              <w:rPr>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pPr>
            <w:r>
              <w:rPr>
                <w:color w:val="000000"/>
              </w:rPr>
              <w:t>A globally unique identifier identifying a specific 3rd party</w:t>
            </w:r>
            <w:r>
              <w:rPr>
                <w:color w:val="000000"/>
                <w:lang w:eastAsia="zh-CN"/>
              </w:rPr>
              <w:t xml:space="preserve"> </w:t>
            </w:r>
            <w:r>
              <w:rPr>
                <w:color w:val="000000"/>
              </w:rPr>
              <w:t>application</w:t>
            </w:r>
          </w:p>
        </w:tc>
      </w:tr>
      <w:tr w:rsidR="007C5105"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color w:val="000000"/>
              </w:rPr>
            </w:pPr>
            <w:r w:rsidRPr="00EB36E4">
              <w:rPr>
                <w:szCs w:val="18"/>
              </w:rPr>
              <w:t>Direct Discovery</w:t>
            </w:r>
            <w:r w:rsidRPr="00EB36E4">
              <w:rPr>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color w:val="000000"/>
              </w:rPr>
            </w:pPr>
            <w:r>
              <w:rPr>
                <w:szCs w:val="18"/>
              </w:rPr>
              <w:t>M</w:t>
            </w:r>
            <w:r w:rsidRPr="00EB36E4">
              <w:rPr>
                <w:szCs w:val="18"/>
              </w:rPr>
              <w:t>odel of the Direct Discovery used by the UE, e.g. Model A, or Model B</w:t>
            </w:r>
            <w:r w:rsidRPr="00EB36E4">
              <w:rPr>
                <w:szCs w:val="18"/>
                <w:lang w:eastAsia="zh-CN"/>
              </w:rPr>
              <w:t>.</w:t>
            </w:r>
          </w:p>
        </w:tc>
      </w:tr>
      <w:tr w:rsidR="007C5105"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pPr>
            <w:r>
              <w:rPr>
                <w:color w:val="000000"/>
              </w:rPr>
              <w:t>ProSe</w:t>
            </w:r>
            <w:r>
              <w:rPr>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pPr>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p>
        </w:tc>
      </w:tr>
      <w:tr w:rsidR="007C5105"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pPr>
            <w:r>
              <w:rPr>
                <w:color w:val="000000"/>
                <w:lang w:eastAsia="zh-CN"/>
              </w:rPr>
              <w:t>ProSe Request T</w:t>
            </w:r>
            <w:r>
              <w:rPr>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pPr>
            <w:r>
              <w:rPr>
                <w:color w:val="000000"/>
                <w:lang w:eastAsia="zh-CN"/>
              </w:rPr>
              <w:t>The time when ProSe Request is received from UE.</w:t>
            </w:r>
          </w:p>
        </w:tc>
      </w:tr>
      <w:tr w:rsidR="007C5105"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pPr>
            <w:r>
              <w:rPr>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pPr>
            <w:r>
              <w:rPr>
                <w:color w:val="000000"/>
                <w:lang w:eastAsia="zh-CN"/>
              </w:rPr>
              <w:t>The PC5 radio technology used by UE for ProSe Direct Discovery</w:t>
            </w:r>
          </w:p>
        </w:tc>
      </w:tr>
    </w:tbl>
    <w:p w14:paraId="64C65800" w14:textId="207EC986" w:rsidR="007C5105" w:rsidRPr="00216BD9" w:rsidRDefault="008A2B71" w:rsidP="007C5105">
      <w:pPr>
        <w:pStyle w:val="TF"/>
      </w:pPr>
      <w:r>
        <w:t>Table</w:t>
      </w:r>
      <w:r w:rsidR="007C5105" w:rsidRPr="00B702A1">
        <w:t xml:space="preserve"> </w:t>
      </w:r>
      <w:r w:rsidR="007C5105">
        <w:t>6</w:t>
      </w:r>
      <w:r w:rsidR="007C5105" w:rsidRPr="002D25F6">
        <w:rPr>
          <w:rFonts w:hint="eastAsia"/>
        </w:rPr>
        <w:t>.1.4.</w:t>
      </w:r>
      <w:r w:rsidR="007C5105">
        <w:rPr>
          <w:lang w:eastAsia="zh-CN"/>
        </w:rPr>
        <w:t>1</w:t>
      </w:r>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Information</w:t>
      </w:r>
    </w:p>
    <w:p w14:paraId="282ADA02" w14:textId="77777777" w:rsidR="007C5105" w:rsidRPr="00464369" w:rsidRDefault="007C5105" w:rsidP="007C5105">
      <w:pPr>
        <w:pStyle w:val="EditorsNote"/>
        <w:rPr>
          <w:lang w:eastAsia="zh-CN"/>
        </w:rPr>
      </w:pPr>
      <w:r w:rsidRPr="00A7799E">
        <w:t>Editor's note:</w:t>
      </w:r>
      <w:r w:rsidRPr="00A7799E">
        <w:rPr>
          <w:lang w:eastAsia="zh-CN"/>
        </w:rPr>
        <w:tab/>
      </w:r>
      <w:r w:rsidRPr="00A7799E">
        <w:t>Whether other information elements are needed is FFS.</w:t>
      </w:r>
    </w:p>
    <w:p w14:paraId="0EFA48AF" w14:textId="7EDED46A" w:rsidR="007C5105" w:rsidRDefault="007C5105" w:rsidP="007C5105">
      <w:pPr>
        <w:pStyle w:val="5"/>
        <w:rPr>
          <w:lang w:eastAsia="zh-CN"/>
        </w:rPr>
      </w:pPr>
      <w:bookmarkStart w:id="372" w:name="_Toc66219709"/>
      <w:r>
        <w:rPr>
          <w:rFonts w:hint="eastAsia"/>
          <w:lang w:eastAsia="zh-CN"/>
        </w:rPr>
        <w:t>6</w:t>
      </w:r>
      <w:r>
        <w:rPr>
          <w:lang w:eastAsia="zh-CN"/>
        </w:rPr>
        <w:t>.1.4.1.2</w:t>
      </w:r>
      <w:r>
        <w:rPr>
          <w:lang w:eastAsia="zh-CN"/>
        </w:rPr>
        <w:tab/>
      </w:r>
      <w:r w:rsidRPr="00FB5375">
        <w:rPr>
          <w:rFonts w:hint="eastAsia"/>
          <w:lang w:eastAsia="zh-CN"/>
        </w:rPr>
        <w:t>Architecture Description</w:t>
      </w:r>
      <w:bookmarkEnd w:id="372"/>
    </w:p>
    <w:p w14:paraId="32C31FC4" w14:textId="77777777" w:rsidR="007C5105" w:rsidRDefault="007C5105" w:rsidP="007C5105">
      <w:pPr>
        <w:rPr>
          <w:lang w:eastAsia="zh-CN" w:bidi="ar-IQ"/>
        </w:rPr>
      </w:pPr>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02A672E8" w14:textId="77777777" w:rsidR="007C5105" w:rsidRDefault="007C5105" w:rsidP="007C5105">
      <w:r>
        <w:rPr>
          <w:rFonts w:hint="eastAsia"/>
          <w:lang w:eastAsia="zh-CN"/>
        </w:rPr>
        <w:lastRenderedPageBreak/>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4692D372" w14:textId="77777777" w:rsidR="007C5105" w:rsidRPr="00FD5F19" w:rsidRDefault="007C5105" w:rsidP="007C5105">
      <w:pPr>
        <w:pStyle w:val="B1"/>
      </w:pPr>
      <w:r w:rsidRPr="00FD5F19">
        <w:t>-</w:t>
      </w:r>
      <w:r w:rsidRPr="00FD5F19">
        <w:tab/>
        <w:t xml:space="preserve">Charging Trigger Function (CTF) based, as depicted in figure </w:t>
      </w:r>
      <w:r w:rsidRPr="00C356DB">
        <w:t>6.1.4.1.2-1</w:t>
      </w:r>
      <w:r w:rsidRPr="00FD5F19">
        <w:t xml:space="preserve">. </w:t>
      </w:r>
    </w:p>
    <w:p w14:paraId="09C699DB" w14:textId="77777777" w:rsidR="007C5105" w:rsidRPr="00FD5F19" w:rsidRDefault="007C5105" w:rsidP="007C5105">
      <w:pPr>
        <w:pStyle w:val="B1"/>
      </w:pPr>
      <w:r w:rsidRPr="00FD5F19">
        <w:t>-</w:t>
      </w:r>
      <w:r w:rsidRPr="00FD5F19">
        <w:tab/>
        <w:t xml:space="preserve">Charging Enablement Function (CEF) based, depicted in figure </w:t>
      </w:r>
      <w:r w:rsidRPr="00C356DB">
        <w:t>6.1.4.1.2-</w:t>
      </w:r>
      <w:r>
        <w:t>2</w:t>
      </w:r>
      <w:r w:rsidRPr="00FD5F19">
        <w:t xml:space="preserve">. </w:t>
      </w:r>
    </w:p>
    <w:p w14:paraId="23091E15" w14:textId="77777777" w:rsidR="007C5105" w:rsidRPr="00C356DB" w:rsidRDefault="007C5105" w:rsidP="007C5105">
      <w:pPr>
        <w:rPr>
          <w:lang w:eastAsia="zh-CN"/>
        </w:rPr>
      </w:pPr>
    </w:p>
    <w:p w14:paraId="2FD3D5F6" w14:textId="77777777" w:rsidR="007C5105" w:rsidRDefault="007C5105" w:rsidP="007C5105">
      <w:pPr>
        <w:pStyle w:val="TH"/>
      </w:pPr>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358.25pt;height:129pt" o:ole="">
            <v:imagedata r:id="rId16" o:title=""/>
          </v:shape>
          <o:OLEObject Type="Embed" ProgID="Visio.Drawing.11" ShapeID="_x0000_i1057" DrawAspect="Content" ObjectID="_1676832960" r:id="rId17"/>
        </w:object>
      </w:r>
    </w:p>
    <w:p w14:paraId="6CC3F909" w14:textId="364A5D65"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3535B0BA" w14:textId="77777777" w:rsidR="007C5105" w:rsidRDefault="007C5105" w:rsidP="007C5105">
      <w:pPr>
        <w:pStyle w:val="TH"/>
      </w:pPr>
      <w:r>
        <w:object w:dxaOrig="6945" w:dyaOrig="2491" w14:anchorId="1AAA7251">
          <v:shape id="_x0000_i1058" type="#_x0000_t75" style="width:358.25pt;height:129pt" o:ole="">
            <v:imagedata r:id="rId18" o:title=""/>
          </v:shape>
          <o:OLEObject Type="Embed" ProgID="Visio.Drawing.11" ShapeID="_x0000_i1058" DrawAspect="Content" ObjectID="_1676832961" r:id="rId19"/>
        </w:object>
      </w:r>
    </w:p>
    <w:p w14:paraId="67C99D1E" w14:textId="62906627"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3C9D8807" w14:textId="77777777" w:rsidR="007C5105" w:rsidRPr="00783AF2" w:rsidRDefault="007C5105" w:rsidP="007C5105">
      <w:pPr>
        <w:rPr>
          <w:lang w:bidi="ar-IQ"/>
        </w:rPr>
      </w:pPr>
    </w:p>
    <w:p w14:paraId="02783F40" w14:textId="306C4E72" w:rsidR="007C5105" w:rsidRDefault="007C5105" w:rsidP="007C5105">
      <w:pPr>
        <w:pStyle w:val="5"/>
      </w:pPr>
      <w:bookmarkStart w:id="373" w:name="_Toc66219710"/>
      <w:r>
        <w:rPr>
          <w:rFonts w:hint="eastAsia"/>
          <w:lang w:eastAsia="zh-CN"/>
        </w:rPr>
        <w:lastRenderedPageBreak/>
        <w:t>6</w:t>
      </w:r>
      <w:r>
        <w:rPr>
          <w:lang w:eastAsia="zh-CN"/>
        </w:rPr>
        <w:t>.1.4.1.3</w:t>
      </w:r>
      <w:r>
        <w:rPr>
          <w:lang w:eastAsia="zh-CN"/>
        </w:rPr>
        <w:tab/>
      </w:r>
      <w:r w:rsidRPr="00364702">
        <w:t xml:space="preserve">Flow </w:t>
      </w:r>
      <w:r w:rsidRPr="00364702">
        <w:rPr>
          <w:rFonts w:hint="eastAsia"/>
        </w:rPr>
        <w:t>Description</w:t>
      </w:r>
      <w:bookmarkEnd w:id="373"/>
    </w:p>
    <w:p w14:paraId="5A1F3165" w14:textId="0C088D0E" w:rsidR="007C5105" w:rsidRPr="00C6201E" w:rsidRDefault="007C5105" w:rsidP="007C5105">
      <w:pPr>
        <w:pStyle w:val="H6"/>
        <w:rPr>
          <w:lang w:val="en-US"/>
        </w:rPr>
      </w:pPr>
      <w:r>
        <w:rPr>
          <w:rFonts w:hint="eastAsia"/>
        </w:rPr>
        <w:t>6</w:t>
      </w:r>
      <w:r>
        <w:t>.1.4.1.3.1</w:t>
      </w:r>
      <w:r>
        <w:tab/>
        <w:t>M</w:t>
      </w:r>
      <w:r w:rsidRPr="00FD5F19">
        <w:t>essage flows with CTF</w:t>
      </w:r>
    </w:p>
    <w:p w14:paraId="79B6E3E8" w14:textId="7DF15551" w:rsidR="007C5105" w:rsidRDefault="007C5105" w:rsidP="007C5105">
      <w:pPr>
        <w:jc w:val="center"/>
      </w:pPr>
      <w:r>
        <w:rPr>
          <w:noProof/>
        </w:rPr>
        <w:drawing>
          <wp:inline distT="0" distB="0" distL="0" distR="0" wp14:anchorId="17F05BE1" wp14:editId="0D2C7781">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p>
    <w:p w14:paraId="7852218E" w14:textId="24D9C12F"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Announce Request</w:t>
      </w:r>
      <w:r>
        <w:t xml:space="preserve"> </w:t>
      </w:r>
      <w:r>
        <w:rPr>
          <w:rFonts w:hint="eastAsia"/>
          <w:lang w:eastAsia="zh-CN"/>
        </w:rPr>
        <w:t>-</w:t>
      </w:r>
      <w:r>
        <w:t xml:space="preserve"> </w:t>
      </w:r>
      <w:r>
        <w:rPr>
          <w:rFonts w:hint="eastAsia"/>
          <w:lang w:eastAsia="zh-CN"/>
        </w:rPr>
        <w:t>CTF</w:t>
      </w:r>
      <w:r>
        <w:t xml:space="preserve"> </w:t>
      </w:r>
      <w:r w:rsidRPr="00C31421">
        <w:t>(non-roaming)</w:t>
      </w:r>
    </w:p>
    <w:p w14:paraId="01DE428B" w14:textId="4CACF60D" w:rsidR="007C5105" w:rsidRPr="00C31421" w:rsidRDefault="007C5105" w:rsidP="007C5105">
      <w:pPr>
        <w:pStyle w:val="B1"/>
        <w:ind w:left="709" w:hanging="425"/>
        <w:rPr>
          <w:lang w:eastAsia="zh-CN"/>
        </w:rPr>
      </w:pPr>
      <w:r w:rsidRPr="00C31421">
        <w:rPr>
          <w:lang w:eastAsia="zh-CN"/>
        </w:rPr>
        <w:t>The detailed description</w:t>
      </w:r>
      <w:r>
        <w:rPr>
          <w:rFonts w:hint="eastAsia"/>
          <w:lang w:eastAsia="zh-CN"/>
        </w:rPr>
        <w:t xml:space="preserve"> for the message flow</w:t>
      </w:r>
      <w:r w:rsidRPr="00C31421">
        <w:rPr>
          <w:lang w:eastAsia="zh-CN"/>
        </w:rPr>
        <w:t xml:space="preserve"> </w:t>
      </w:r>
      <w:r>
        <w:rPr>
          <w:lang w:eastAsia="zh-CN"/>
        </w:rPr>
        <w:t>will be</w:t>
      </w:r>
      <w:r w:rsidRPr="00C31421">
        <w:rPr>
          <w:lang w:eastAsia="zh-CN"/>
        </w:rPr>
        <w:t xml:space="preserve"> defined in TS</w:t>
      </w:r>
      <w:r>
        <w:rPr>
          <w:lang w:eastAsia="zh-CN"/>
        </w:rPr>
        <w:t xml:space="preserve"> </w:t>
      </w:r>
      <w:r>
        <w:t>23.304[</w:t>
      </w:r>
      <w:r w:rsidR="00C16270">
        <w:t>11</w:t>
      </w:r>
      <w:r>
        <w:t>]</w:t>
      </w:r>
      <w:r w:rsidRPr="00C31421">
        <w:rPr>
          <w:lang w:eastAsia="zh-CN"/>
        </w:rPr>
        <w:t>.</w:t>
      </w:r>
    </w:p>
    <w:p w14:paraId="46AB8F02" w14:textId="7EAEEE71" w:rsidR="007C5105" w:rsidRDefault="007C5105" w:rsidP="007C5105">
      <w:pPr>
        <w:pStyle w:val="B1"/>
        <w:ind w:left="709" w:hanging="425"/>
      </w:pPr>
      <w:r>
        <w:rPr>
          <w:lang w:eastAsia="zh-CN"/>
        </w:rPr>
        <w:t xml:space="preserve">1-2. </w:t>
      </w:r>
      <w:r w:rsidRPr="00801658">
        <w:t>These steps are the same as</w:t>
      </w:r>
      <w:r>
        <w:t xml:space="preserve"> the ProSe Direct Discovery will be defined in TS 23.</w:t>
      </w:r>
      <w:r w:rsidRPr="00FF49C6">
        <w:t xml:space="preserve"> </w:t>
      </w:r>
      <w:r>
        <w:t>304 [y]</w:t>
      </w:r>
      <w:r w:rsidRPr="00801658">
        <w:t>.</w:t>
      </w:r>
    </w:p>
    <w:p w14:paraId="17FE6DB9" w14:textId="0313841E" w:rsidR="006A1F63" w:rsidRPr="006A1F63" w:rsidRDefault="006A1F63"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3E9A28A1" w14:textId="77777777" w:rsidR="007C5105" w:rsidRDefault="007C5105" w:rsidP="007C5105">
      <w:pPr>
        <w:pStyle w:val="B1"/>
        <w:ind w:left="709" w:hanging="425"/>
      </w:pPr>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p>
    <w:p w14:paraId="3B157E5B" w14:textId="77777777" w:rsidR="007C5105" w:rsidRDefault="007C5105" w:rsidP="007C5105">
      <w:pPr>
        <w:pStyle w:val="B2"/>
      </w:pPr>
      <w:r>
        <w:t>-</w:t>
      </w:r>
      <w:r>
        <w:tab/>
      </w:r>
      <w:r w:rsidRPr="00C31421">
        <w:t>(ProSe Application Code, validity timer</w:t>
      </w:r>
      <w:r>
        <w:t>, PC5_tech</w:t>
      </w:r>
      <w:r w:rsidRPr="00C31421">
        <w:t xml:space="preserve">) </w:t>
      </w:r>
      <w:r>
        <w:t>for open discovery.</w:t>
      </w:r>
    </w:p>
    <w:p w14:paraId="429D490B" w14:textId="77777777" w:rsidR="007C5105" w:rsidRDefault="007C5105" w:rsidP="007C5105">
      <w:pPr>
        <w:pStyle w:val="B2"/>
        <w:rPr>
          <w:lang w:eastAsia="zh-CN"/>
        </w:rPr>
      </w:pPr>
      <w:r>
        <w:t>-</w:t>
      </w:r>
      <w:r>
        <w:tab/>
        <w:t>(ProSe Application Code, ProSe Restricted Code</w:t>
      </w:r>
      <w:r>
        <w:rPr>
          <w:rFonts w:hint="eastAsia"/>
          <w:lang w:eastAsia="zh-CN"/>
        </w:rPr>
        <w:t>/</w:t>
      </w:r>
      <w:r w:rsidRPr="00383182">
        <w:t xml:space="preserve"> </w:t>
      </w:r>
      <w:r>
        <w:t xml:space="preserve">ProSe Restricted Code </w:t>
      </w:r>
      <w:proofErr w:type="gramStart"/>
      <w:r>
        <w:t>Prefix</w:t>
      </w:r>
      <w:r>
        <w:rPr>
          <w:rFonts w:hint="eastAsia"/>
          <w:lang w:eastAsia="zh-CN"/>
        </w:rPr>
        <w:t>[</w:t>
      </w:r>
      <w:proofErr w:type="gramEnd"/>
      <w:r>
        <w:t>ProSe Restricted Code Suffix poo</w:t>
      </w:r>
      <w:r>
        <w:rPr>
          <w:rFonts w:hint="eastAsia"/>
          <w:lang w:eastAsia="zh-CN"/>
        </w:rPr>
        <w:t>l]</w:t>
      </w:r>
      <w:r>
        <w:t>, validity timer, Discovery Entry ID</w:t>
      </w:r>
      <w:r>
        <w:rPr>
          <w:rFonts w:hint="eastAsia"/>
          <w:lang w:eastAsia="zh-CN"/>
        </w:rPr>
        <w:t xml:space="preserve">, </w:t>
      </w:r>
      <w:r>
        <w:t>Announcing Enabled indicator, PC5_tech) for restricted discovery.</w:t>
      </w:r>
    </w:p>
    <w:p w14:paraId="2707F8A0" w14:textId="77777777" w:rsidR="007C5105" w:rsidRDefault="007C5105" w:rsidP="007C5105">
      <w:pPr>
        <w:pStyle w:val="B1"/>
      </w:pPr>
      <w:r>
        <w:t>3a.</w:t>
      </w:r>
      <w:r>
        <w:tab/>
      </w:r>
      <w:r w:rsidRPr="00C31421">
        <w:t xml:space="preserve"> </w:t>
      </w:r>
      <w:r>
        <w:t>T</w:t>
      </w:r>
      <w:r w:rsidRPr="00C31421">
        <w:t xml:space="preserve">he </w:t>
      </w:r>
      <w:r>
        <w:t>5G DDNMF</w:t>
      </w:r>
      <w:r w:rsidRPr="00C31421">
        <w:t xml:space="preserve"> triggers Charging Data </w:t>
      </w:r>
      <w:proofErr w:type="gramStart"/>
      <w:r w:rsidRPr="00C31421">
        <w:t>Request[</w:t>
      </w:r>
      <w:proofErr w:type="gramEnd"/>
      <w:r w:rsidRPr="00C31421">
        <w:t xml:space="preserve">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p>
    <w:p w14:paraId="77D9CC7E" w14:textId="77777777" w:rsidR="007C5105" w:rsidRPr="00C31421" w:rsidRDefault="007C5105" w:rsidP="007C5105">
      <w:pPr>
        <w:pStyle w:val="B1"/>
      </w:pPr>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p>
    <w:p w14:paraId="7986EAB7" w14:textId="77777777" w:rsidR="007C5105" w:rsidRDefault="007C5105" w:rsidP="007C5105">
      <w:pPr>
        <w:pStyle w:val="B1"/>
        <w:ind w:left="709" w:hanging="425"/>
        <w:rPr>
          <w:lang w:eastAsia="zh-CN"/>
        </w:rPr>
      </w:pPr>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w:t>
      </w:r>
      <w:proofErr w:type="gramStart"/>
      <w:r w:rsidRPr="00C31421">
        <w:rPr>
          <w:lang w:eastAsia="zh-CN"/>
        </w:rPr>
        <w:t>Request[</w:t>
      </w:r>
      <w:proofErr w:type="gramEnd"/>
      <w:r w:rsidRPr="00C31421">
        <w:rPr>
          <w:lang w:eastAsia="zh-CN"/>
        </w:rPr>
        <w:t>Event].</w:t>
      </w:r>
    </w:p>
    <w:p w14:paraId="152EFA15" w14:textId="5F918EE3" w:rsidR="007C5105" w:rsidRDefault="007C5105" w:rsidP="007C5105">
      <w:pPr>
        <w:pStyle w:val="H6"/>
      </w:pPr>
      <w:r>
        <w:rPr>
          <w:rFonts w:hint="eastAsia"/>
          <w:lang w:eastAsia="zh-CN"/>
        </w:rPr>
        <w:lastRenderedPageBreak/>
        <w:t>6</w:t>
      </w:r>
      <w:r>
        <w:rPr>
          <w:lang w:eastAsia="zh-CN"/>
        </w:rPr>
        <w:t>.1.4.</w:t>
      </w:r>
      <w:r w:rsidR="00EA5576">
        <w:rPr>
          <w:lang w:eastAsia="zh-CN"/>
        </w:rPr>
        <w:t>1</w:t>
      </w:r>
      <w:r>
        <w:rPr>
          <w:lang w:eastAsia="zh-CN"/>
        </w:rPr>
        <w:t>.3.2</w:t>
      </w:r>
      <w:r>
        <w:rPr>
          <w:lang w:eastAsia="zh-CN"/>
        </w:rPr>
        <w:tab/>
      </w:r>
      <w:r>
        <w:t>M</w:t>
      </w:r>
      <w:r w:rsidRPr="00FD5F19">
        <w:t>essage flows with C</w:t>
      </w:r>
      <w:r>
        <w:t>E</w:t>
      </w:r>
      <w:r w:rsidRPr="00FD5F19">
        <w:t>F</w:t>
      </w:r>
    </w:p>
    <w:p w14:paraId="463CB106" w14:textId="2306ED22" w:rsidR="007C5105" w:rsidRDefault="007C5105" w:rsidP="007C5105">
      <w:pPr>
        <w:jc w:val="center"/>
      </w:pPr>
      <w:r>
        <w:rPr>
          <w:noProof/>
        </w:rPr>
        <w:drawing>
          <wp:inline distT="0" distB="0" distL="0" distR="0" wp14:anchorId="7B018107" wp14:editId="047BF8DD">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p>
    <w:p w14:paraId="21601244" w14:textId="4AC43DCB"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.2</w:t>
      </w:r>
      <w:r w:rsidRPr="00FB5375">
        <w:t xml:space="preserve">: </w:t>
      </w:r>
      <w:r>
        <w:rPr>
          <w:rFonts w:hint="eastAsia"/>
          <w:lang w:eastAsia="zh-CN"/>
        </w:rPr>
        <w:t>CEF-</w:t>
      </w:r>
      <w:r w:rsidRPr="00C31421">
        <w:rPr>
          <w:lang w:eastAsia="zh-CN"/>
        </w:rPr>
        <w:t>Message flow</w:t>
      </w:r>
      <w:r w:rsidRPr="00C31421">
        <w:t xml:space="preserve"> for ProSe Direct Discovery Announce Request</w:t>
      </w:r>
      <w:r>
        <w:t xml:space="preserve"> </w:t>
      </w:r>
      <w:r w:rsidRPr="00C31421">
        <w:t>(non-roaming)</w:t>
      </w:r>
    </w:p>
    <w:p w14:paraId="7DA9816F" w14:textId="77777777" w:rsidR="007C5105" w:rsidRPr="00FD5F19" w:rsidRDefault="007C5105" w:rsidP="007C5105">
      <w:pPr>
        <w:pStyle w:val="B1"/>
        <w:ind w:left="284" w:firstLine="0"/>
      </w:pPr>
      <w:r w:rsidRPr="00FD5F19">
        <w:t>1.</w:t>
      </w:r>
      <w:r w:rsidRPr="00FD5F19">
        <w:tab/>
        <w:t>Determination by CEF to subscribe to</w:t>
      </w:r>
      <w:r>
        <w:t xml:space="preserve"> </w:t>
      </w:r>
      <w:r>
        <w:rPr>
          <w:rFonts w:hint="eastAsia"/>
          <w:lang w:eastAsia="zh-CN"/>
        </w:rPr>
        <w:t>P</w:t>
      </w:r>
      <w:r>
        <w:rPr>
          <w:lang w:eastAsia="zh-CN"/>
        </w:rPr>
        <w:t>roSe Direct Discovery Service</w:t>
      </w:r>
      <w:r w:rsidRPr="00FD5F19">
        <w:t>.</w:t>
      </w:r>
    </w:p>
    <w:p w14:paraId="6AD76B25" w14:textId="77777777" w:rsidR="007C5105" w:rsidRPr="00FD5F19" w:rsidRDefault="007C5105" w:rsidP="007C5105">
      <w:pPr>
        <w:pStyle w:val="B1"/>
      </w:pPr>
      <w:r w:rsidRPr="00FD5F19">
        <w:t>2.</w:t>
      </w:r>
      <w:r w:rsidRPr="00FD5F19">
        <w:tab/>
        <w:t xml:space="preserve">Subscribe Request: the CEF subscribes to </w:t>
      </w:r>
      <w:r>
        <w:t>5G DDNMF</w:t>
      </w:r>
      <w:r w:rsidRPr="00FD5F19">
        <w:t>.</w:t>
      </w:r>
    </w:p>
    <w:p w14:paraId="653652F7" w14:textId="763A21A9" w:rsidR="007C5105" w:rsidRDefault="007C5105" w:rsidP="007C5105">
      <w:pPr>
        <w:pStyle w:val="B1"/>
        <w:ind w:left="709" w:hanging="425"/>
      </w:pPr>
      <w:r>
        <w:rPr>
          <w:lang w:eastAsia="zh-CN"/>
        </w:rPr>
        <w:t xml:space="preserve">3-5. </w:t>
      </w:r>
      <w:r w:rsidRPr="00801658">
        <w:t>These steps are the same as</w:t>
      </w:r>
      <w:r>
        <w:t xml:space="preserve"> the ProSe Direct Discovery will be defined in TS 23.304[y]</w:t>
      </w:r>
      <w:r w:rsidRPr="00801658">
        <w:t>.</w:t>
      </w:r>
    </w:p>
    <w:p w14:paraId="2F2A3759" w14:textId="50467286" w:rsidR="000B6C98" w:rsidRPr="006E4459" w:rsidRDefault="000B6C98"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7019B68D" w14:textId="77777777" w:rsidR="007C5105" w:rsidRPr="00FD5F19" w:rsidRDefault="007C5105" w:rsidP="007C5105">
      <w:pPr>
        <w:pStyle w:val="B1"/>
        <w:ind w:left="284" w:firstLine="0"/>
      </w:pPr>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p>
    <w:p w14:paraId="257D43D9" w14:textId="77777777" w:rsidR="007C5105" w:rsidRPr="00FD5F19" w:rsidRDefault="007C5105" w:rsidP="007C5105">
      <w:pPr>
        <w:pStyle w:val="B1"/>
        <w:ind w:left="284" w:firstLine="0"/>
        <w:rPr>
          <w:lang w:eastAsia="zh-CN"/>
        </w:rPr>
      </w:pPr>
      <w:r>
        <w:rPr>
          <w:lang w:eastAsia="zh-CN"/>
        </w:rPr>
        <w:t>7</w:t>
      </w:r>
      <w:r w:rsidRPr="00FD5F19">
        <w:rPr>
          <w:lang w:eastAsia="zh-CN"/>
        </w:rPr>
        <w:t>.</w:t>
      </w:r>
      <w:r w:rsidRPr="00FD5F19">
        <w:rPr>
          <w:lang w:eastAsia="zh-CN"/>
        </w:rPr>
        <w:tab/>
        <w:t>Notification Acknowledge sent by the CEF.</w:t>
      </w:r>
    </w:p>
    <w:p w14:paraId="51A0A2CA" w14:textId="77777777" w:rsidR="007C5105" w:rsidRPr="00FD5F19" w:rsidRDefault="007C5105" w:rsidP="007C5105">
      <w:pPr>
        <w:pStyle w:val="B1"/>
        <w:ind w:left="284" w:firstLine="0"/>
      </w:pPr>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vent represents Announce</w:t>
      </w:r>
      <w:r w:rsidRPr="00FD5F19">
        <w:t>.</w:t>
      </w:r>
    </w:p>
    <w:p w14:paraId="1A91F9C0" w14:textId="77777777" w:rsidR="007C5105" w:rsidRPr="00FD5F19" w:rsidRDefault="007C5105" w:rsidP="007C5105">
      <w:pPr>
        <w:pStyle w:val="B1"/>
        <w:ind w:left="284" w:firstLine="0"/>
      </w:pPr>
      <w:r>
        <w:t>8</w:t>
      </w:r>
      <w:r w:rsidRPr="00FD5F19">
        <w:t xml:space="preserve">-b. The </w:t>
      </w:r>
      <w:r w:rsidRPr="00FD5F19">
        <w:rPr>
          <w:lang w:eastAsia="zh-CN"/>
        </w:rPr>
        <w:t>CHF</w:t>
      </w:r>
      <w:r w:rsidRPr="00FD5F19">
        <w:t xml:space="preserve"> creates a CDR for </w:t>
      </w:r>
      <w:r>
        <w:t>this</w:t>
      </w:r>
      <w:r w:rsidRPr="00C31421">
        <w:t xml:space="preserve"> Announc</w:t>
      </w:r>
      <w:r>
        <w:t>ing</w:t>
      </w:r>
      <w:r w:rsidRPr="00C31421">
        <w:t xml:space="preserve"> UE</w:t>
      </w:r>
      <w:r w:rsidRPr="00FD5F19">
        <w:t>.</w:t>
      </w:r>
    </w:p>
    <w:p w14:paraId="6D26F079" w14:textId="77777777" w:rsidR="007C5105" w:rsidRDefault="007C5105" w:rsidP="007C5105">
      <w:pPr>
        <w:pStyle w:val="B1"/>
        <w:ind w:left="284" w:firstLine="0"/>
        <w:rPr>
          <w:lang w:eastAsia="zh-CN"/>
        </w:rPr>
      </w:pPr>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p>
    <w:p w14:paraId="09E434DE" w14:textId="77777777" w:rsidR="007C5105" w:rsidRPr="00404EC6" w:rsidRDefault="007C5105" w:rsidP="007C5105">
      <w:pPr>
        <w:pStyle w:val="EditorsNote"/>
        <w:rPr>
          <w:lang w:eastAsia="zh-CN"/>
        </w:rPr>
      </w:pPr>
      <w:bookmarkStart w:id="374" w:name="OLE_LINK13"/>
      <w:bookmarkStart w:id="375" w:name="OLE_LINK14"/>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374"/>
      <w:bookmarkEnd w:id="375"/>
      <w:r>
        <w:t xml:space="preserve"> </w:t>
      </w:r>
    </w:p>
    <w:p w14:paraId="12CCD323" w14:textId="2A79EB64" w:rsidR="007C5105" w:rsidRDefault="007C5105" w:rsidP="007C5105">
      <w:pPr>
        <w:pStyle w:val="5"/>
      </w:pPr>
      <w:bookmarkStart w:id="376" w:name="_Toc66219711"/>
      <w:r>
        <w:rPr>
          <w:rFonts w:hint="eastAsia"/>
        </w:rPr>
        <w:lastRenderedPageBreak/>
        <w:t>6</w:t>
      </w:r>
      <w:r>
        <w:t>.1.4.</w:t>
      </w:r>
      <w:r w:rsidR="00EA5576">
        <w:t>1</w:t>
      </w:r>
      <w:r>
        <w:t>.4</w:t>
      </w:r>
      <w:r>
        <w:tab/>
      </w:r>
      <w:r w:rsidRPr="00364702">
        <w:t>Solution evaluation</w:t>
      </w:r>
      <w:bookmarkEnd w:id="376"/>
    </w:p>
    <w:p w14:paraId="56CC98D1" w14:textId="6BE9B237" w:rsidR="007C5105" w:rsidRDefault="007C5105" w:rsidP="007C5105">
      <w:r>
        <w:rPr>
          <w:rFonts w:hint="eastAsia"/>
        </w:rPr>
        <w:t>T</w:t>
      </w:r>
      <w:r>
        <w:t>BD</w:t>
      </w:r>
    </w:p>
    <w:p w14:paraId="7F66D9DE" w14:textId="77777777" w:rsidR="00EA5576" w:rsidRDefault="00EA5576" w:rsidP="007C5105"/>
    <w:p w14:paraId="54EE7A6D" w14:textId="134C6A05" w:rsidR="007C5105" w:rsidRDefault="007C5105" w:rsidP="007C5105">
      <w:pPr>
        <w:pStyle w:val="4"/>
      </w:pPr>
      <w:bookmarkStart w:id="377" w:name="_Toc66219712"/>
      <w:r>
        <w:t>6.1.4.</w:t>
      </w:r>
      <w:r w:rsidR="00EA5576">
        <w:t>2</w:t>
      </w:r>
      <w:r>
        <w:tab/>
      </w:r>
      <w:r w:rsidRPr="00364702">
        <w:t xml:space="preserve">Solution </w:t>
      </w:r>
      <w:r>
        <w:t>#</w:t>
      </w:r>
      <w:r w:rsidRPr="00364702">
        <w:t>1</w:t>
      </w:r>
      <w:r>
        <w:rPr>
          <w:rFonts w:hint="eastAsia"/>
          <w:lang w:eastAsia="zh-CN"/>
        </w:rPr>
        <w:t>.</w:t>
      </w:r>
      <w:r>
        <w:rPr>
          <w:lang w:eastAsia="zh-CN"/>
        </w:rPr>
        <w:t>2</w:t>
      </w:r>
      <w:r w:rsidRPr="00364702">
        <w:t xml:space="preserve">: </w:t>
      </w:r>
      <w:r w:rsidRPr="00C31421">
        <w:t xml:space="preserve">ProSe Direct Discovery </w:t>
      </w:r>
      <w:r w:rsidRPr="00364702">
        <w:t>charging</w:t>
      </w:r>
      <w:r w:rsidRPr="00C31421">
        <w:t xml:space="preserve"> </w:t>
      </w:r>
      <w:r>
        <w:t xml:space="preserve">for </w:t>
      </w:r>
      <w:ins w:id="378" w:author="S5-212136" w:date="2021-03-09T16:41:00Z">
        <w:r w:rsidR="00380D4D">
          <w:t>over PC5</w:t>
        </w:r>
      </w:ins>
      <w:del w:id="379" w:author="S5-212136" w:date="2021-03-09T16:41:00Z">
        <w:r w:rsidDel="00380D4D">
          <w:delText>Public Safety</w:delText>
        </w:r>
      </w:del>
      <w:r w:rsidRPr="00364702">
        <w:t xml:space="preserve"> for Key issues </w:t>
      </w:r>
      <w:r>
        <w:t>#</w:t>
      </w:r>
      <w:r>
        <w:rPr>
          <w:rFonts w:hint="eastAsia"/>
          <w:lang w:eastAsia="zh-CN"/>
        </w:rPr>
        <w:t>1</w:t>
      </w:r>
      <w:r w:rsidRPr="00364702">
        <w:t>.1</w:t>
      </w:r>
      <w:bookmarkEnd w:id="377"/>
    </w:p>
    <w:p w14:paraId="5BDB930B" w14:textId="4F9008EC" w:rsidR="007C5105" w:rsidRDefault="007C5105" w:rsidP="007C5105">
      <w:pPr>
        <w:pStyle w:val="5"/>
        <w:rPr>
          <w:lang w:eastAsia="zh-CN"/>
        </w:rPr>
      </w:pPr>
      <w:bookmarkStart w:id="380" w:name="_Toc66219713"/>
      <w:r>
        <w:rPr>
          <w:rFonts w:hint="eastAsia"/>
        </w:rPr>
        <w:t>6</w:t>
      </w:r>
      <w:r>
        <w:t>.1.4.</w:t>
      </w:r>
      <w:r w:rsidR="00EA5576">
        <w:t>2</w:t>
      </w:r>
      <w:r>
        <w:t>.1</w:t>
      </w:r>
      <w:r>
        <w:tab/>
      </w:r>
      <w:r w:rsidRPr="00FB5375">
        <w:rPr>
          <w:lang w:eastAsia="zh-CN"/>
        </w:rPr>
        <w:t xml:space="preserve">Consideration for </w:t>
      </w:r>
      <w:r w:rsidRPr="00C31421">
        <w:t xml:space="preserve">ProSe Direct Discovery </w:t>
      </w:r>
      <w:r>
        <w:t xml:space="preserve">charging for </w:t>
      </w:r>
      <w:ins w:id="381" w:author="S5-212136" w:date="2021-03-09T16:42:00Z">
        <w:r w:rsidR="00380D4D">
          <w:t>over PC5</w:t>
        </w:r>
      </w:ins>
      <w:del w:id="382" w:author="S5-212136" w:date="2021-03-09T16:42:00Z">
        <w:r w:rsidDel="00380D4D">
          <w:delText>Public Safety</w:delText>
        </w:r>
      </w:del>
      <w:bookmarkEnd w:id="380"/>
      <w:r w:rsidRPr="00FB5375">
        <w:rPr>
          <w:lang w:eastAsia="zh-CN"/>
        </w:rPr>
        <w:t xml:space="preserve"> </w:t>
      </w:r>
    </w:p>
    <w:p w14:paraId="11A4F8F9" w14:textId="552D0325" w:rsidR="007C5105" w:rsidRDefault="007C5105" w:rsidP="007C5105">
      <w:pPr>
        <w:rPr>
          <w:lang w:bidi="ar-IQ"/>
        </w:rPr>
      </w:pPr>
      <w:r w:rsidRPr="00A7799E">
        <w:rPr>
          <w:lang w:eastAsia="zh-CN"/>
        </w:rPr>
        <w:t>Regarding</w:t>
      </w:r>
      <w:del w:id="383" w:author="S5-212136" w:date="2021-03-09T16:42:00Z">
        <w:r w:rsidRPr="00A7799E" w:rsidDel="00A933CF">
          <w:rPr>
            <w:lang w:eastAsia="zh-CN"/>
          </w:rPr>
          <w:delText xml:space="preserve"> group</w:delText>
        </w:r>
      </w:del>
      <w:r w:rsidRPr="00A7799E">
        <w:rPr>
          <w:lang w:eastAsia="zh-CN"/>
        </w:rPr>
        <w:t xml:space="preserve"> discovery/management to support public safety</w:t>
      </w:r>
      <w:r>
        <w:t>, p</w:t>
      </w:r>
      <w:r w:rsidRPr="008C0849">
        <w:t>re-configured or provisioned information can be used for the ProSe Direct Discovery procedure as specified in TS 23.303 [9] clause 5.3.7 (Direct Discovery for Public Safety use)</w:t>
      </w:r>
      <w:r>
        <w:t xml:space="preserve">. </w:t>
      </w:r>
      <w:ins w:id="384" w:author="S5-212136" w:date="2021-03-09T16:42:00Z">
        <w:r w:rsidR="00A933CF">
          <w:t xml:space="preserve">In 5GS, Direct Discovery for both </w:t>
        </w:r>
        <w:r w:rsidR="00A933CF">
          <w:rPr>
            <w:rFonts w:eastAsia="Malgun Gothic"/>
          </w:rPr>
          <w:t>commercial services and public safety service</w:t>
        </w:r>
        <w:r w:rsidR="00A933CF">
          <w:t xml:space="preserve"> over NR based PC5 should be supported. </w:t>
        </w:r>
      </w:ins>
      <w:r>
        <w:t xml:space="preserve">When the UE decides that reporting criteria are met, according to the pre-configuration, the UE creates the corresponding usage information report to Network. </w:t>
      </w:r>
    </w:p>
    <w:p w14:paraId="00F0121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14F3E271" w14:textId="3980685E" w:rsidR="007C5105" w:rsidRDefault="007C5105" w:rsidP="007C5105">
      <w:pPr>
        <w:rPr>
          <w:lang w:eastAsia="zh-CN"/>
        </w:rPr>
      </w:pPr>
      <w:r w:rsidRPr="00FD5F19">
        <w:t>The Charging Enablement Function (CEF) is defined in TS 28.201 [</w:t>
      </w:r>
      <w:r w:rsidR="006659D4">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6B42BED9" w14:textId="7FD64880" w:rsidR="007C5105" w:rsidRDefault="007C5105" w:rsidP="007C5105">
      <w:pPr>
        <w:rPr>
          <w:lang w:eastAsia="zh-CN"/>
        </w:rPr>
      </w:pPr>
      <w:r>
        <w:t xml:space="preserve">Besides the information list in </w:t>
      </w:r>
      <w:r w:rsidR="003E3351">
        <w:t>Table</w:t>
      </w:r>
      <w:r w:rsidRPr="00B702A1">
        <w:t xml:space="preserve"> </w:t>
      </w:r>
      <w:r>
        <w:t>6</w:t>
      </w:r>
      <w:r w:rsidRPr="002D25F6">
        <w:rPr>
          <w:rFonts w:hint="eastAsia"/>
        </w:rPr>
        <w:t>.1.4.</w:t>
      </w:r>
      <w:r w:rsidR="00D95934">
        <w:t>1</w:t>
      </w:r>
      <w:r w:rsidRPr="002D25F6">
        <w:rPr>
          <w:rFonts w:hint="eastAsia"/>
        </w:rPr>
        <w:t>.</w:t>
      </w:r>
      <w:r>
        <w:t>1-1, t</w:t>
      </w:r>
      <w:r w:rsidRPr="00C31421">
        <w:t xml:space="preserve">he </w:t>
      </w:r>
      <w:r>
        <w:t>5GS</w:t>
      </w:r>
      <w:r w:rsidRPr="00C31421">
        <w:t xml:space="preserve"> </w:t>
      </w:r>
      <w:r>
        <w:t>sh</w:t>
      </w:r>
      <w:r w:rsidR="00F34F4D">
        <w:rPr>
          <w:rFonts w:hint="eastAsia"/>
          <w:lang w:eastAsia="zh-CN"/>
        </w:rPr>
        <w:t>ould</w:t>
      </w:r>
      <w:r w:rsidRPr="00C31421">
        <w:t xml:space="preserve"> collect the following</w:t>
      </w:r>
      <w:r>
        <w:t xml:space="preserve"> </w:t>
      </w:r>
      <w:r w:rsidRPr="00C31421">
        <w:t>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pPr>
            <w:r>
              <w:rPr>
                <w:color w:val="000000"/>
              </w:rPr>
              <w:t>Description</w:t>
            </w:r>
          </w:p>
        </w:tc>
      </w:tr>
      <w:tr w:rsidR="007C5105"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color w:val="000000"/>
                <w:lang w:eastAsia="zh-CN"/>
              </w:rPr>
            </w:pPr>
            <w:r>
              <w:rPr>
                <w:color w:val="000000"/>
                <w:lang w:eastAsia="zh-CN"/>
              </w:rPr>
              <w:t>The location of the UE</w:t>
            </w:r>
          </w:p>
        </w:tc>
      </w:tr>
      <w:tr w:rsidR="007C5105"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color w:val="000000"/>
                <w:lang w:eastAsia="zh-CN"/>
              </w:rPr>
            </w:pPr>
            <w:r>
              <w:rPr>
                <w:color w:val="000000"/>
              </w:rPr>
              <w:t>The identity of the ProSe UE</w:t>
            </w:r>
          </w:p>
        </w:tc>
      </w:tr>
      <w:tr w:rsidR="007C5105"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pPr>
            <w:bookmarkStart w:id="385" w:name="OLE_LINK26"/>
            <w:r>
              <w:rPr>
                <w:color w:val="000000"/>
                <w:lang w:eastAsia="zh-CN"/>
              </w:rPr>
              <w:t xml:space="preserve">Serving PLMN </w:t>
            </w:r>
            <w:r>
              <w:rPr>
                <w:color w:val="000000"/>
              </w:rPr>
              <w:t>ID</w:t>
            </w:r>
            <w:bookmarkEnd w:id="385"/>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color w:val="000000"/>
                <w:lang w:eastAsia="zh-CN"/>
              </w:rPr>
            </w:pPr>
            <w:r>
              <w:rPr>
                <w:color w:val="000000"/>
              </w:rPr>
              <w:t>PLMN identity of the PLMN which signalled the carrier frequency</w:t>
            </w:r>
          </w:p>
        </w:tc>
      </w:tr>
      <w:tr w:rsidR="007C5105"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color w:val="000000"/>
                <w:lang w:eastAsia="zh-CN"/>
              </w:rPr>
            </w:pPr>
            <w:r>
              <w:rPr>
                <w:color w:val="000000"/>
                <w:lang w:eastAsia="zh-CN"/>
              </w:rPr>
              <w:t xml:space="preserve">ProSe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color w:val="000000"/>
                <w:lang w:eastAsia="zh-CN"/>
              </w:rPr>
            </w:pPr>
            <w:r>
              <w:rPr>
                <w:color w:val="000000"/>
                <w:lang w:eastAsia="zh-CN"/>
              </w:rPr>
              <w:t>A link layer identifier that uniquely represents the ProSe UE-to-Network Relay UE</w:t>
            </w:r>
          </w:p>
        </w:tc>
      </w:tr>
      <w:tr w:rsidR="007C5105"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color w:val="000000"/>
                <w:lang w:eastAsia="zh-CN"/>
              </w:rPr>
            </w:pPr>
            <w:r>
              <w:rPr>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color w:val="000000"/>
                <w:lang w:eastAsia="zh-CN"/>
              </w:rPr>
            </w:pPr>
            <w:r>
              <w:rPr>
                <w:color w:val="000000"/>
                <w:lang w:eastAsia="zh-CN"/>
              </w:rPr>
              <w:t>The identifier of target UE, uniquely represents a specific one-to-one or one-to-many discovery/communication</w:t>
            </w:r>
          </w:p>
        </w:tc>
      </w:tr>
      <w:tr w:rsidR="007C5105"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color w:val="000000"/>
                <w:lang w:eastAsia="zh-CN"/>
              </w:rPr>
            </w:pPr>
            <w:r w:rsidRPr="00EB36E4">
              <w:t>ProSe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color w:val="000000"/>
                <w:lang w:eastAsia="zh-CN"/>
              </w:rPr>
            </w:pPr>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p>
        </w:tc>
      </w:tr>
      <w:tr w:rsidR="007C5105"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7C5105"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color w:val="000000"/>
                <w:lang w:eastAsia="zh-CN"/>
              </w:rPr>
            </w:pPr>
            <w:r>
              <w:rPr>
                <w:color w:val="000000"/>
                <w:lang w:eastAsia="zh-CN"/>
              </w:rPr>
              <w:t>This IE identifies whether the operator-provided radio resources or the configured radio resources were used for ProSe direct discovery /communication</w:t>
            </w:r>
          </w:p>
        </w:tc>
      </w:tr>
      <w:tr w:rsidR="007C5105"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color w:val="000000"/>
                <w:lang w:eastAsia="zh-CN"/>
              </w:rPr>
            </w:pPr>
            <w:r>
              <w:rPr>
                <w:color w:val="000000"/>
                <w:lang w:eastAsia="zh-CN"/>
              </w:rPr>
              <w:t>This field holds the container associated to a trigger conditions (e.g. go out of coverage, come back to coverage, etc.) on a specific ProSe communication</w:t>
            </w:r>
          </w:p>
        </w:tc>
      </w:tr>
    </w:tbl>
    <w:p w14:paraId="5F65E39A" w14:textId="076D1294" w:rsidR="007C5105" w:rsidRDefault="00412272" w:rsidP="007C5105">
      <w:pPr>
        <w:pStyle w:val="TF"/>
      </w:pPr>
      <w:r>
        <w:t>Table</w:t>
      </w:r>
      <w:r w:rsidR="007C5105" w:rsidRPr="00B702A1">
        <w:t xml:space="preserve"> </w:t>
      </w:r>
      <w:r w:rsidR="007C5105">
        <w:t>6</w:t>
      </w:r>
      <w:r w:rsidR="007C5105" w:rsidRPr="002D25F6">
        <w:rPr>
          <w:rFonts w:hint="eastAsia"/>
        </w:rPr>
        <w:t>.1.4.</w:t>
      </w:r>
      <w:r w:rsidR="00EA5576">
        <w:rPr>
          <w:lang w:eastAsia="zh-CN"/>
        </w:rPr>
        <w:t>2</w:t>
      </w:r>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w:t>
      </w:r>
      <w:r w:rsidR="007C5105">
        <w:rPr>
          <w:lang w:eastAsia="zh-CN"/>
        </w:rPr>
        <w:t>n</w:t>
      </w:r>
      <w:del w:id="386" w:author="S5-212136" w:date="2021-03-09T16:42:00Z">
        <w:r w:rsidR="007C5105" w:rsidDel="00BB1703">
          <w:rPr>
            <w:lang w:eastAsia="zh-CN"/>
          </w:rPr>
          <w:delText xml:space="preserve"> for Public Safety</w:delText>
        </w:r>
      </w:del>
    </w:p>
    <w:p w14:paraId="62D97797" w14:textId="77777777" w:rsidR="007C5105" w:rsidRPr="008C0849" w:rsidRDefault="007C5105" w:rsidP="007C5105">
      <w:pPr>
        <w:pStyle w:val="EditorsNote"/>
        <w:rPr>
          <w:lang w:eastAsia="zh-CN"/>
        </w:rPr>
      </w:pPr>
      <w:r w:rsidRPr="00A7799E">
        <w:t>Editor's note:</w:t>
      </w:r>
      <w:r w:rsidRPr="00A7799E">
        <w:rPr>
          <w:lang w:eastAsia="zh-CN"/>
        </w:rPr>
        <w:tab/>
      </w:r>
      <w:r>
        <w:rPr>
          <w:lang w:eastAsia="zh-CN"/>
        </w:rPr>
        <w:t xml:space="preserve">The information may also be used for Direct </w:t>
      </w:r>
      <w:proofErr w:type="gramStart"/>
      <w:r>
        <w:rPr>
          <w:lang w:eastAsia="zh-CN"/>
        </w:rPr>
        <w:t>Communication,</w:t>
      </w:r>
      <w:proofErr w:type="gramEnd"/>
      <w:r>
        <w:rPr>
          <w:lang w:eastAsia="zh-CN"/>
        </w:rPr>
        <w:t xml:space="preserve"> it is FFS for whether more </w:t>
      </w:r>
      <w:r w:rsidRPr="00A7799E">
        <w:t>information elements</w:t>
      </w:r>
      <w:r>
        <w:t xml:space="preserve"> are needed</w:t>
      </w:r>
      <w:r w:rsidRPr="00A7799E">
        <w:t>.</w:t>
      </w:r>
    </w:p>
    <w:p w14:paraId="4BCDC43B" w14:textId="292B92BE" w:rsidR="007C5105" w:rsidRDefault="007C5105" w:rsidP="007C5105">
      <w:pPr>
        <w:pStyle w:val="5"/>
        <w:rPr>
          <w:lang w:eastAsia="zh-CN"/>
        </w:rPr>
      </w:pPr>
      <w:bookmarkStart w:id="387" w:name="_Toc66219714"/>
      <w:r>
        <w:rPr>
          <w:rFonts w:hint="eastAsia"/>
          <w:lang w:eastAsia="zh-CN"/>
        </w:rPr>
        <w:t>6</w:t>
      </w:r>
      <w:r>
        <w:rPr>
          <w:lang w:eastAsia="zh-CN"/>
        </w:rPr>
        <w:t>.1.4.</w:t>
      </w:r>
      <w:r w:rsidR="00EA5576">
        <w:rPr>
          <w:lang w:eastAsia="zh-CN"/>
        </w:rPr>
        <w:t>2</w:t>
      </w:r>
      <w:r>
        <w:rPr>
          <w:lang w:eastAsia="zh-CN"/>
        </w:rPr>
        <w:t>.2</w:t>
      </w:r>
      <w:r>
        <w:rPr>
          <w:lang w:eastAsia="zh-CN"/>
        </w:rPr>
        <w:tab/>
      </w:r>
      <w:r w:rsidRPr="00FB5375">
        <w:rPr>
          <w:rFonts w:hint="eastAsia"/>
          <w:lang w:eastAsia="zh-CN"/>
        </w:rPr>
        <w:t>Architecture Description</w:t>
      </w:r>
      <w:bookmarkEnd w:id="387"/>
    </w:p>
    <w:p w14:paraId="2FEDE63F" w14:textId="3AE6A512" w:rsidR="007C5105" w:rsidRDefault="007C5105" w:rsidP="007C5105">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r w:rsidR="008651A9">
        <w:t>5</w:t>
      </w:r>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p>
    <w:p w14:paraId="54A6DE6B"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20AF9F6A" w14:textId="73F43CFC" w:rsidR="007C5105" w:rsidRPr="00FD5F19" w:rsidRDefault="007C5105" w:rsidP="007C5105">
      <w:pPr>
        <w:pStyle w:val="B1"/>
      </w:pPr>
      <w:r w:rsidRPr="00FD5F19">
        <w:t>-</w:t>
      </w:r>
      <w:r w:rsidRPr="00FD5F19">
        <w:tab/>
        <w:t xml:space="preserve">Charging Trigger Function (CTF) based, as depicted in figure </w:t>
      </w:r>
      <w:r w:rsidRPr="00C356DB">
        <w:t>6.1.4.</w:t>
      </w:r>
      <w:r w:rsidR="00EA5576">
        <w:t>2</w:t>
      </w:r>
      <w:r w:rsidRPr="00C356DB">
        <w:t>.2-1</w:t>
      </w:r>
      <w:r w:rsidRPr="00FD5F19">
        <w:t xml:space="preserve">. </w:t>
      </w:r>
    </w:p>
    <w:p w14:paraId="0C83789B" w14:textId="18A41F86" w:rsidR="007C5105" w:rsidRPr="00FD5F19" w:rsidRDefault="007C5105" w:rsidP="007C5105">
      <w:pPr>
        <w:pStyle w:val="B1"/>
      </w:pPr>
      <w:r w:rsidRPr="00FD5F19">
        <w:t>-</w:t>
      </w:r>
      <w:r w:rsidRPr="00FD5F19">
        <w:tab/>
        <w:t xml:space="preserve">Charging Enablement Function (CEF) based, depicted in figure </w:t>
      </w:r>
      <w:r w:rsidRPr="00C356DB">
        <w:t>6.1.4.</w:t>
      </w:r>
      <w:r w:rsidR="00EA5576">
        <w:t>2</w:t>
      </w:r>
      <w:r w:rsidRPr="00C356DB">
        <w:t>.2-</w:t>
      </w:r>
      <w:r>
        <w:t>2</w:t>
      </w:r>
      <w:r w:rsidRPr="00FD5F19">
        <w:t xml:space="preserve">. </w:t>
      </w:r>
    </w:p>
    <w:p w14:paraId="2AB696A5" w14:textId="77777777" w:rsidR="007C5105" w:rsidRPr="00C356DB" w:rsidRDefault="007C5105" w:rsidP="007C5105">
      <w:pPr>
        <w:rPr>
          <w:lang w:eastAsia="zh-CN"/>
        </w:rPr>
      </w:pPr>
    </w:p>
    <w:p w14:paraId="39BE0498" w14:textId="77777777" w:rsidR="007C5105" w:rsidRDefault="007C5105" w:rsidP="007C5105">
      <w:pPr>
        <w:pStyle w:val="TH"/>
      </w:pPr>
      <w:r>
        <w:object w:dxaOrig="6945" w:dyaOrig="2491" w14:anchorId="50E4310E">
          <v:shape id="_x0000_i1059" type="#_x0000_t75" style="width:358.25pt;height:129pt" o:ole="">
            <v:imagedata r:id="rId22" o:title=""/>
          </v:shape>
          <o:OLEObject Type="Embed" ProgID="Visio.Drawing.11" ShapeID="_x0000_i1059" DrawAspect="Content" ObjectID="_1676832962" r:id="rId23"/>
        </w:object>
      </w:r>
    </w:p>
    <w:p w14:paraId="49C30E17" w14:textId="1FC0E6AB"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5B005E26" w14:textId="77777777" w:rsidR="007C5105" w:rsidRDefault="007C5105" w:rsidP="007C5105">
      <w:pPr>
        <w:pStyle w:val="TH"/>
      </w:pPr>
      <w:r>
        <w:object w:dxaOrig="6945" w:dyaOrig="2491" w14:anchorId="5D3AC5C5">
          <v:shape id="_x0000_i1060" type="#_x0000_t75" style="width:358.25pt;height:129pt" o:ole="">
            <v:imagedata r:id="rId24" o:title=""/>
          </v:shape>
          <o:OLEObject Type="Embed" ProgID="Visio.Drawing.11" ShapeID="_x0000_i1060" DrawAspect="Content" ObjectID="_1676832963" r:id="rId25"/>
        </w:object>
      </w:r>
    </w:p>
    <w:p w14:paraId="3828B0D2" w14:textId="709DF3F3"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0C143A0A" w14:textId="77777777" w:rsidR="007C5105" w:rsidRPr="00783AF2" w:rsidRDefault="007C5105" w:rsidP="007C5105">
      <w:pPr>
        <w:rPr>
          <w:lang w:bidi="ar-IQ"/>
        </w:rPr>
      </w:pPr>
    </w:p>
    <w:p w14:paraId="7F034BA0" w14:textId="132511E7" w:rsidR="007C5105" w:rsidRDefault="007C5105" w:rsidP="007C5105">
      <w:pPr>
        <w:pStyle w:val="5"/>
      </w:pPr>
      <w:bookmarkStart w:id="388" w:name="_Toc66219715"/>
      <w:r>
        <w:rPr>
          <w:rFonts w:hint="eastAsia"/>
          <w:lang w:eastAsia="zh-CN"/>
        </w:rPr>
        <w:t>6</w:t>
      </w:r>
      <w:r>
        <w:rPr>
          <w:lang w:eastAsia="zh-CN"/>
        </w:rPr>
        <w:t>.1.4.</w:t>
      </w:r>
      <w:r w:rsidR="00EA5576">
        <w:rPr>
          <w:lang w:eastAsia="zh-CN"/>
        </w:rPr>
        <w:t>2</w:t>
      </w:r>
      <w:r>
        <w:rPr>
          <w:lang w:eastAsia="zh-CN"/>
        </w:rPr>
        <w:t>.3</w:t>
      </w:r>
      <w:r>
        <w:rPr>
          <w:lang w:eastAsia="zh-CN"/>
        </w:rPr>
        <w:tab/>
      </w:r>
      <w:r w:rsidRPr="00364702">
        <w:t xml:space="preserve">Flow </w:t>
      </w:r>
      <w:r w:rsidRPr="00364702">
        <w:rPr>
          <w:rFonts w:hint="eastAsia"/>
        </w:rPr>
        <w:t>Description</w:t>
      </w:r>
      <w:bookmarkEnd w:id="388"/>
    </w:p>
    <w:p w14:paraId="3C792998" w14:textId="32F3258B" w:rsidR="007C5105" w:rsidRPr="00C6201E" w:rsidRDefault="007C5105" w:rsidP="007C5105">
      <w:pPr>
        <w:pStyle w:val="H6"/>
        <w:rPr>
          <w:lang w:val="en-US"/>
        </w:rPr>
      </w:pPr>
      <w:r>
        <w:rPr>
          <w:rFonts w:hint="eastAsia"/>
        </w:rPr>
        <w:t>6</w:t>
      </w:r>
      <w:r>
        <w:t>.1.4.</w:t>
      </w:r>
      <w:r w:rsidR="00EA5576">
        <w:t>2</w:t>
      </w:r>
      <w:r>
        <w:t>.3.1</w:t>
      </w:r>
      <w:r>
        <w:tab/>
        <w:t>M</w:t>
      </w:r>
      <w:r w:rsidRPr="00FD5F19">
        <w:t>essage flows with CTF</w:t>
      </w:r>
    </w:p>
    <w:p w14:paraId="0F3D786D" w14:textId="0723888D" w:rsidR="007C5105" w:rsidRDefault="007C5105" w:rsidP="007C5105">
      <w:pPr>
        <w:jc w:val="center"/>
      </w:pPr>
      <w:r>
        <w:rPr>
          <w:noProof/>
        </w:rPr>
        <w:drawing>
          <wp:inline distT="0" distB="0" distL="0" distR="0" wp14:anchorId="32C1EEAF" wp14:editId="23C9934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p>
    <w:p w14:paraId="444196A9" w14:textId="6A9041A2" w:rsidR="007C5105" w:rsidRDefault="007C5105" w:rsidP="007C5105">
      <w:pPr>
        <w:pStyle w:val="TF"/>
      </w:pPr>
      <w:r w:rsidRPr="00FB5375">
        <w:t xml:space="preserve">Figure </w:t>
      </w:r>
      <w:r>
        <w:t>6</w:t>
      </w:r>
      <w:r w:rsidRPr="002D25F6">
        <w:rPr>
          <w:rFonts w:hint="eastAsia"/>
        </w:rPr>
        <w:t>.1.4.</w:t>
      </w:r>
      <w:r w:rsidR="00EA5576">
        <w:t>2</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r>
        <w:t>for Public Safety</w:t>
      </w:r>
      <w:r>
        <w:rPr>
          <w:rFonts w:hint="eastAsia"/>
          <w:lang w:eastAsia="zh-CN"/>
        </w:rPr>
        <w:t>-</w:t>
      </w:r>
      <w:r>
        <w:t xml:space="preserve"> </w:t>
      </w:r>
      <w:r>
        <w:rPr>
          <w:rFonts w:hint="eastAsia"/>
          <w:lang w:eastAsia="zh-CN"/>
        </w:rPr>
        <w:t>CTF</w:t>
      </w:r>
      <w:r>
        <w:t xml:space="preserve"> </w:t>
      </w:r>
      <w:r w:rsidRPr="00C31421">
        <w:t>(non-roaming)</w:t>
      </w:r>
    </w:p>
    <w:p w14:paraId="233D998D" w14:textId="77777777" w:rsidR="007C5105" w:rsidRPr="00BC4DBD" w:rsidRDefault="007C5105" w:rsidP="007C5105">
      <w:pPr>
        <w:pStyle w:val="B1"/>
      </w:pPr>
      <w:r w:rsidRPr="00BC4DBD">
        <w:t xml:space="preserve">1. UE-1 sends announcement message with model A or solicitation message with model B. In the latter case, UE 2 sends a response message. </w:t>
      </w:r>
    </w:p>
    <w:p w14:paraId="0D388CFE" w14:textId="77777777" w:rsidR="007C5105" w:rsidRPr="00BC4DBD" w:rsidRDefault="007C5105" w:rsidP="007C5105">
      <w:pPr>
        <w:pStyle w:val="B1"/>
      </w:pPr>
      <w:r w:rsidRPr="00BC4DBD">
        <w:t>2. When the UE-1 decides that reporting criteria are met, according to the pre-configuration, the UE creates the corresponding usage information report.</w:t>
      </w:r>
    </w:p>
    <w:p w14:paraId="4D85ACC9" w14:textId="77777777" w:rsidR="007C5105" w:rsidRPr="00BC4DBD" w:rsidRDefault="007C5105" w:rsidP="007C5105">
      <w:pPr>
        <w:pStyle w:val="B1"/>
      </w:pPr>
      <w:r w:rsidRPr="00BC4DBD">
        <w:lastRenderedPageBreak/>
        <w:t>3.</w:t>
      </w:r>
      <w:r>
        <w:t xml:space="preserve"> </w:t>
      </w:r>
      <w:r w:rsidRPr="00BC4DBD">
        <w:t xml:space="preserve">UE-1 triggers the usage reporting procedure by sending the usage information report to the </w:t>
      </w:r>
      <w:r>
        <w:t>DDNMF</w:t>
      </w:r>
      <w:r w:rsidRPr="00BC4DBD">
        <w:t xml:space="preserve">. </w:t>
      </w:r>
    </w:p>
    <w:p w14:paraId="1C4283EC" w14:textId="77777777" w:rsidR="007C5105" w:rsidRDefault="007C5105" w:rsidP="007C5105">
      <w:pPr>
        <w:pStyle w:val="B1"/>
      </w:pPr>
      <w:r>
        <w:t>4. T</w:t>
      </w:r>
      <w:r w:rsidRPr="00C31421">
        <w:t xml:space="preserve">he </w:t>
      </w:r>
      <w:r>
        <w:t>5G DDNMF</w:t>
      </w:r>
      <w:r w:rsidRPr="00C31421">
        <w:t xml:space="preserve"> triggers Charging Data </w:t>
      </w:r>
      <w:proofErr w:type="gramStart"/>
      <w:r w:rsidRPr="00C31421">
        <w:t>Request[</w:t>
      </w:r>
      <w:proofErr w:type="gramEnd"/>
      <w:r w:rsidRPr="00C31421">
        <w:t xml:space="preserve">Event] to </w:t>
      </w:r>
      <w:r w:rsidRPr="00C31421">
        <w:rPr>
          <w:lang w:eastAsia="zh-CN"/>
        </w:rPr>
        <w:t>C</w:t>
      </w:r>
      <w:r>
        <w:rPr>
          <w:lang w:eastAsia="zh-CN"/>
        </w:rPr>
        <w:t>HF</w:t>
      </w:r>
      <w:r w:rsidRPr="00C31421">
        <w:rPr>
          <w:lang w:eastAsia="zh-CN"/>
        </w:rPr>
        <w:t xml:space="preserve"> </w:t>
      </w:r>
      <w:r w:rsidRPr="00C31421">
        <w:t>in HPLMN</w:t>
      </w:r>
      <w:r>
        <w:t>.</w:t>
      </w:r>
    </w:p>
    <w:p w14:paraId="3ECBB39A" w14:textId="77777777" w:rsidR="007C5105" w:rsidRPr="00C31421" w:rsidRDefault="007C5105" w:rsidP="007C5105">
      <w:pPr>
        <w:pStyle w:val="B1"/>
      </w:pPr>
      <w:r>
        <w:t>5. The</w:t>
      </w:r>
      <w:r w:rsidRPr="00FD5F19">
        <w:t xml:space="preserve"> </w:t>
      </w:r>
      <w:r w:rsidRPr="00FD5F19">
        <w:rPr>
          <w:lang w:eastAsia="zh-CN"/>
        </w:rPr>
        <w:t>CHF</w:t>
      </w:r>
      <w:r w:rsidRPr="00FD5F19">
        <w:t xml:space="preserve"> creates a CDR for </w:t>
      </w:r>
      <w:r>
        <w:t>this</w:t>
      </w:r>
      <w:r w:rsidRPr="00C31421">
        <w:t xml:space="preserve"> UE</w:t>
      </w:r>
      <w:r>
        <w:t>.</w:t>
      </w:r>
    </w:p>
    <w:p w14:paraId="27B5DDA2" w14:textId="77777777" w:rsidR="007C5105" w:rsidRDefault="007C5105" w:rsidP="007C5105">
      <w:pPr>
        <w:pStyle w:val="B1"/>
        <w:ind w:left="709" w:hanging="425"/>
        <w:rPr>
          <w:lang w:eastAsia="zh-CN"/>
        </w:rPr>
      </w:pPr>
      <w:r>
        <w:rPr>
          <w:lang w:eastAsia="zh-CN"/>
        </w:rPr>
        <w:t xml:space="preserve">6. </w:t>
      </w:r>
      <w:r w:rsidRPr="00C31421">
        <w:rPr>
          <w:lang w:eastAsia="zh-CN"/>
        </w:rPr>
        <w:t>The C</w:t>
      </w:r>
      <w:r>
        <w:rPr>
          <w:lang w:eastAsia="zh-CN"/>
        </w:rPr>
        <w:t>HF</w:t>
      </w:r>
      <w:r w:rsidRPr="00C31421">
        <w:rPr>
          <w:lang w:eastAsia="zh-CN"/>
        </w:rPr>
        <w:t xml:space="preserve"> returns Charging Data Response.</w:t>
      </w:r>
    </w:p>
    <w:p w14:paraId="07045CA8" w14:textId="287A16BC" w:rsidR="007C5105" w:rsidRDefault="007C5105" w:rsidP="007C5105">
      <w:pPr>
        <w:pStyle w:val="H6"/>
      </w:pPr>
      <w:r>
        <w:rPr>
          <w:rFonts w:hint="eastAsia"/>
        </w:rPr>
        <w:t>6</w:t>
      </w:r>
      <w:r>
        <w:t>.1.4.</w:t>
      </w:r>
      <w:r w:rsidR="00EA5576">
        <w:t>2</w:t>
      </w:r>
      <w:r>
        <w:t>.3.2</w:t>
      </w:r>
      <w:r>
        <w:tab/>
        <w:t>M</w:t>
      </w:r>
      <w:r w:rsidRPr="00FD5F19">
        <w:t>essage flows with C</w:t>
      </w:r>
      <w:r>
        <w:t>EF</w:t>
      </w:r>
    </w:p>
    <w:p w14:paraId="4D63537A" w14:textId="77777777" w:rsidR="007C5105" w:rsidRDefault="007C5105" w:rsidP="007C5105">
      <w:r>
        <w:rPr>
          <w:rFonts w:hint="eastAsia"/>
        </w:rPr>
        <w:t>T</w:t>
      </w:r>
      <w:r>
        <w:t>BD</w:t>
      </w:r>
    </w:p>
    <w:p w14:paraId="76863CDE" w14:textId="6A6AD047" w:rsidR="007C5105" w:rsidRDefault="007C5105" w:rsidP="007C5105">
      <w:pPr>
        <w:pStyle w:val="5"/>
      </w:pPr>
      <w:bookmarkStart w:id="389" w:name="_Toc66219716"/>
      <w:r>
        <w:rPr>
          <w:rFonts w:hint="eastAsia"/>
        </w:rPr>
        <w:t>6</w:t>
      </w:r>
      <w:r>
        <w:t>.1.4.</w:t>
      </w:r>
      <w:r w:rsidR="00EA5576">
        <w:t>2</w:t>
      </w:r>
      <w:r>
        <w:t>.4</w:t>
      </w:r>
      <w:r>
        <w:tab/>
      </w:r>
      <w:r w:rsidRPr="00364702">
        <w:t>Solution evaluation</w:t>
      </w:r>
      <w:bookmarkEnd w:id="389"/>
    </w:p>
    <w:p w14:paraId="16DA10C7" w14:textId="77777777" w:rsidR="007C5105" w:rsidRDefault="007C5105" w:rsidP="007C5105">
      <w:r>
        <w:rPr>
          <w:rFonts w:hint="eastAsia"/>
        </w:rPr>
        <w:t>T</w:t>
      </w:r>
      <w:r>
        <w:t>BD</w:t>
      </w:r>
    </w:p>
    <w:p w14:paraId="36FD7574" w14:textId="77777777" w:rsidR="007C5105" w:rsidRPr="007C5105" w:rsidRDefault="007C5105" w:rsidP="006E4459"/>
    <w:p w14:paraId="5A882CB4" w14:textId="2CB73BA2" w:rsidR="00E022E3" w:rsidRPr="000C41C7" w:rsidRDefault="00E022E3" w:rsidP="00E022E3">
      <w:pPr>
        <w:pStyle w:val="3"/>
      </w:pPr>
      <w:bookmarkStart w:id="390" w:name="_Toc66219717"/>
      <w:r>
        <w:t>6.1.5</w:t>
      </w:r>
      <w:r>
        <w:tab/>
        <w:t>Evaluation</w:t>
      </w:r>
      <w:bookmarkEnd w:id="390"/>
    </w:p>
    <w:p w14:paraId="3527ED94" w14:textId="05BA9FC6" w:rsidR="00E022E3" w:rsidRDefault="00E022E3" w:rsidP="00E022E3">
      <w:pPr>
        <w:pStyle w:val="3"/>
      </w:pPr>
      <w:bookmarkStart w:id="391" w:name="_Toc66219718"/>
      <w:r>
        <w:t>6.1.6</w:t>
      </w:r>
      <w:r>
        <w:tab/>
        <w:t>Conclusion</w:t>
      </w:r>
      <w:bookmarkEnd w:id="391"/>
    </w:p>
    <w:p w14:paraId="57D207BA" w14:textId="77792CFF" w:rsidR="00E022E3" w:rsidRDefault="00E022E3" w:rsidP="00E022E3">
      <w:r>
        <w:t>……</w:t>
      </w:r>
    </w:p>
    <w:p w14:paraId="51CCCC9E" w14:textId="106EE80A" w:rsidR="005056CA" w:rsidRDefault="005056CA" w:rsidP="005056CA">
      <w:pPr>
        <w:pStyle w:val="2"/>
        <w:overflowPunct w:val="0"/>
        <w:autoSpaceDE w:val="0"/>
        <w:autoSpaceDN w:val="0"/>
        <w:adjustRightInd w:val="0"/>
        <w:textAlignment w:val="baseline"/>
      </w:pPr>
      <w:bookmarkStart w:id="392" w:name="_Toc66219719"/>
      <w:r>
        <w:t>6.</w:t>
      </w:r>
      <w:r>
        <w:rPr>
          <w:rFonts w:hint="eastAsia"/>
          <w:lang w:eastAsia="zh-CN"/>
        </w:rPr>
        <w:t>2</w:t>
      </w:r>
      <w:r>
        <w:tab/>
        <w:t>Scenario</w:t>
      </w:r>
      <w:r w:rsidDel="00B50D90">
        <w:t xml:space="preserve"> </w:t>
      </w:r>
      <w:r>
        <w:t xml:space="preserve">2: 5GS charging for ProSe </w:t>
      </w:r>
      <w:r w:rsidRPr="003D2020">
        <w:t>Direct Communication</w:t>
      </w:r>
      <w:bookmarkEnd w:id="392"/>
    </w:p>
    <w:p w14:paraId="38D29D8B" w14:textId="347A1C2E" w:rsidR="005056CA" w:rsidRDefault="005056CA" w:rsidP="005056CA">
      <w:pPr>
        <w:pStyle w:val="3"/>
      </w:pPr>
      <w:bookmarkStart w:id="393" w:name="_Toc66219720"/>
      <w:r>
        <w:t>6.</w:t>
      </w:r>
      <w:r>
        <w:rPr>
          <w:rFonts w:hint="eastAsia"/>
          <w:lang w:eastAsia="zh-CN"/>
        </w:rPr>
        <w:t>2</w:t>
      </w:r>
      <w:r>
        <w:t>.1</w:t>
      </w:r>
      <w:r>
        <w:tab/>
        <w:t>General description and assumptions</w:t>
      </w:r>
      <w:bookmarkEnd w:id="393"/>
    </w:p>
    <w:p w14:paraId="02F2B6AA" w14:textId="77777777" w:rsidR="005056CA" w:rsidRDefault="005056CA" w:rsidP="005056CA">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34565114" w14:textId="77777777" w:rsidR="005056CA" w:rsidRDefault="005056CA" w:rsidP="005056CA">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6E714462" w14:textId="77777777" w:rsidR="005056CA" w:rsidRDefault="005056CA" w:rsidP="005056CA">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p>
    <w:p w14:paraId="0A594576" w14:textId="77777777" w:rsidR="005056CA" w:rsidRDefault="005056CA" w:rsidP="005056CA">
      <w:r>
        <w:t xml:space="preserve">5G </w:t>
      </w:r>
      <w:r w:rsidRPr="003D2020">
        <w:t>ProSe Direct Communication</w:t>
      </w:r>
      <w:r>
        <w:t xml:space="preserve"> </w:t>
      </w:r>
      <w:r>
        <w:rPr>
          <w:lang w:val="en-US"/>
        </w:rPr>
        <w:t xml:space="preserve">supports both </w:t>
      </w:r>
      <w:proofErr w:type="gramStart"/>
      <w:r>
        <w:rPr>
          <w:lang w:val="en-US"/>
        </w:rPr>
        <w:t>event</w:t>
      </w:r>
      <w:proofErr w:type="gramEnd"/>
      <w:r>
        <w:rPr>
          <w:lang w:val="en-US"/>
        </w:rPr>
        <w:t xml:space="preserve"> based and session based charging;</w:t>
      </w:r>
    </w:p>
    <w:p w14:paraId="1DCA7C09" w14:textId="77777777" w:rsidR="005056CA" w:rsidRPr="006F49C6" w:rsidRDefault="005056CA" w:rsidP="005056CA">
      <w:pPr>
        <w:pStyle w:val="EditorsNote"/>
        <w:ind w:left="1704" w:hanging="1420"/>
        <w:rPr>
          <w:lang w:eastAsia="ko-KR"/>
        </w:rPr>
      </w:pPr>
      <w:r w:rsidRPr="000016DA">
        <w:rPr>
          <w:lang w:val="en-US" w:eastAsia="zh-CN"/>
        </w:rPr>
        <w:t>Editor’s Note:</w:t>
      </w:r>
      <w:r>
        <w:rPr>
          <w:lang w:val="en-US" w:eastAsia="zh-CN"/>
        </w:rPr>
        <w:tab/>
        <w:t>The</w:t>
      </w:r>
      <w:r w:rsidRPr="000016DA">
        <w:rPr>
          <w:lang w:val="en-US" w:eastAsia="zh-CN"/>
        </w:rPr>
        <w:t xml:space="preserve"> for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and </w:t>
      </w:r>
      <w:r w:rsidRPr="008A7BAB">
        <w:rPr>
          <w:lang w:eastAsia="zh-CN"/>
        </w:rPr>
        <w:t>One-to-one ProSe Direct Communication</w:t>
      </w:r>
      <w:r>
        <w:rPr>
          <w:lang w:eastAsia="zh-CN"/>
        </w:rPr>
        <w:t xml:space="preserve"> is FFS.</w:t>
      </w:r>
    </w:p>
    <w:p w14:paraId="7C0539A3" w14:textId="7B0CE199" w:rsidR="005056CA" w:rsidRDefault="005056CA" w:rsidP="005056CA">
      <w:pPr>
        <w:pStyle w:val="3"/>
      </w:pPr>
      <w:bookmarkStart w:id="394" w:name="_Toc66219721"/>
      <w:r>
        <w:t>6.</w:t>
      </w:r>
      <w:r>
        <w:rPr>
          <w:rFonts w:hint="eastAsia"/>
          <w:lang w:eastAsia="zh-CN"/>
        </w:rPr>
        <w:t>2</w:t>
      </w:r>
      <w:r>
        <w:t>.2</w:t>
      </w:r>
      <w:r>
        <w:tab/>
        <w:t>Potential charging requirements</w:t>
      </w:r>
      <w:bookmarkEnd w:id="394"/>
    </w:p>
    <w:p w14:paraId="6F811048" w14:textId="77777777" w:rsidR="005056CA" w:rsidRPr="00C31421" w:rsidRDefault="005056CA" w:rsidP="005056CA">
      <w:pPr>
        <w:rPr>
          <w:lang w:bidi="ar-IQ"/>
        </w:rPr>
      </w:pPr>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455A93EA" w14:textId="754C2EA5" w:rsidR="005056CA" w:rsidRPr="008D1D67" w:rsidRDefault="005056CA" w:rsidP="005056CA">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ins w:id="395" w:author="S5-212135" w:date="2021-03-09T16:40:00Z">
        <w:r w:rsidR="000E7A18">
          <w:rPr>
            <w:b/>
            <w:lang w:eastAsia="zh-CN"/>
          </w:rPr>
          <w:t>_DC</w:t>
        </w:r>
        <w:r w:rsidR="000E7A18" w:rsidRPr="00134408">
          <w:rPr>
            <w:rFonts w:eastAsia="Malgun Gothic"/>
            <w:b/>
            <w:lang w:eastAsia="ko-KR"/>
          </w:rPr>
          <w:t xml:space="preserve"> </w:t>
        </w:r>
      </w:ins>
      <w:r w:rsidRPr="00134408">
        <w:rPr>
          <w:rFonts w:eastAsia="Malgun Gothic"/>
          <w:b/>
          <w:lang w:eastAsia="ko-KR"/>
        </w:rPr>
        <w:t>-</w:t>
      </w:r>
      <w:r w:rsidRPr="00134408">
        <w:rPr>
          <w:rFonts w:hint="eastAsia"/>
          <w:b/>
          <w:lang w:eastAsia="zh-CN"/>
        </w:rPr>
        <w:t>0</w:t>
      </w:r>
      <w:r w:rsidR="008175ED">
        <w:rPr>
          <w:b/>
          <w:lang w:eastAsia="zh-CN"/>
        </w:rPr>
        <w:t>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p>
    <w:p w14:paraId="3EE9584B" w14:textId="77777777" w:rsidR="005056CA" w:rsidRDefault="005056CA" w:rsidP="005056CA">
      <w:pPr>
        <w:pStyle w:val="B1"/>
      </w:pPr>
      <w:r w:rsidRPr="00E616B5">
        <w:t>-</w:t>
      </w:r>
      <w:r w:rsidRPr="00E616B5">
        <w:tab/>
        <w:t xml:space="preserve">ProSe </w:t>
      </w:r>
      <w:r w:rsidRPr="002B49AE">
        <w:t>Broadcast and Groupcast</w:t>
      </w:r>
      <w:r>
        <w:t xml:space="preserve"> Direct Communication;</w:t>
      </w:r>
    </w:p>
    <w:p w14:paraId="18ECF862" w14:textId="77777777" w:rsidR="005056CA" w:rsidRDefault="005056CA" w:rsidP="005056CA">
      <w:pPr>
        <w:pStyle w:val="B1"/>
      </w:pPr>
      <w:r w:rsidRPr="00C31421">
        <w:t>-</w:t>
      </w:r>
      <w:r w:rsidRPr="00C31421">
        <w:tab/>
      </w:r>
      <w:r>
        <w:t xml:space="preserve">ProSe </w:t>
      </w:r>
      <w:r w:rsidRPr="002B49AE">
        <w:t xml:space="preserve">Unicast </w:t>
      </w:r>
      <w:r>
        <w:t>Direct Communication, including UE-to-Network Relay;</w:t>
      </w:r>
    </w:p>
    <w:p w14:paraId="560197D9" w14:textId="77777777" w:rsidR="005056CA" w:rsidRPr="0002442E" w:rsidRDefault="005056CA" w:rsidP="005056CA">
      <w:pPr>
        <w:pStyle w:val="EditorsNote"/>
      </w:pPr>
      <w:r>
        <w:rPr>
          <w:lang w:eastAsia="zh-CN"/>
        </w:rPr>
        <w:t xml:space="preserve">Editor’s note: </w:t>
      </w:r>
      <w:r>
        <w:rPr>
          <w:rFonts w:hint="eastAsia"/>
          <w:lang w:eastAsia="zh-CN"/>
        </w:rPr>
        <w:t>The</w:t>
      </w:r>
      <w:r>
        <w:rPr>
          <w:lang w:eastAsia="zh-CN"/>
        </w:rPr>
        <w:t>se requirements is FFS based on use cases.</w:t>
      </w:r>
    </w:p>
    <w:p w14:paraId="162B4E47" w14:textId="0D2DF004" w:rsidR="005056CA" w:rsidRDefault="005056CA" w:rsidP="005056CA">
      <w:pPr>
        <w:pStyle w:val="3"/>
      </w:pPr>
      <w:bookmarkStart w:id="396" w:name="_Toc66219722"/>
      <w:r>
        <w:lastRenderedPageBreak/>
        <w:t>6.</w:t>
      </w:r>
      <w:r>
        <w:rPr>
          <w:rFonts w:hint="eastAsia"/>
          <w:lang w:eastAsia="zh-CN"/>
        </w:rPr>
        <w:t>2</w:t>
      </w:r>
      <w:r>
        <w:t>.3</w:t>
      </w:r>
      <w:r>
        <w:tab/>
        <w:t>Key issues</w:t>
      </w:r>
      <w:bookmarkEnd w:id="396"/>
    </w:p>
    <w:p w14:paraId="1666C998" w14:textId="14636A5A" w:rsidR="005056CA" w:rsidRPr="00D04951" w:rsidRDefault="005056CA" w:rsidP="005056CA">
      <w:pPr>
        <w:pStyle w:val="4"/>
      </w:pPr>
      <w:bookmarkStart w:id="397" w:name="_Toc66219723"/>
      <w:r>
        <w:rPr>
          <w:rFonts w:hint="eastAsia"/>
        </w:rPr>
        <w:t>6</w:t>
      </w:r>
      <w:r>
        <w:t>.</w:t>
      </w:r>
      <w:r>
        <w:rPr>
          <w:rFonts w:hint="eastAsia"/>
          <w:lang w:eastAsia="zh-CN"/>
        </w:rPr>
        <w:t>2</w:t>
      </w:r>
      <w:r>
        <w:t>.3.</w:t>
      </w:r>
      <w:r>
        <w:rPr>
          <w:rFonts w:hint="eastAsia"/>
          <w:lang w:eastAsia="zh-CN"/>
        </w:rPr>
        <w:t>1</w:t>
      </w:r>
      <w:r>
        <w:tab/>
      </w:r>
      <w:r w:rsidRPr="00364702">
        <w:t xml:space="preserve">Key issue </w:t>
      </w:r>
      <w:r>
        <w:t>#</w:t>
      </w:r>
      <w:ins w:id="398" w:author="S5-212469 " w:date="2021-03-09T16:32:00Z">
        <w:r w:rsidR="005364C1">
          <w:rPr>
            <w:lang w:eastAsia="zh-CN"/>
          </w:rPr>
          <w:t>2</w:t>
        </w:r>
      </w:ins>
      <w:del w:id="399" w:author="S5-212469 " w:date="2021-03-09T16:32:00Z">
        <w:r w:rsidDel="005364C1">
          <w:rPr>
            <w:rFonts w:hint="eastAsia"/>
            <w:lang w:eastAsia="zh-CN"/>
          </w:rPr>
          <w:delText>1</w:delText>
        </w:r>
      </w:del>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397"/>
    </w:p>
    <w:p w14:paraId="005090DB" w14:textId="6D7DCF07" w:rsidR="005056CA" w:rsidRPr="00FB5375" w:rsidRDefault="005056CA" w:rsidP="005056C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ins w:id="400" w:author="S5-212135" w:date="2021-03-09T16:40:00Z">
        <w:r w:rsidR="000E7A18" w:rsidRPr="003969C4">
          <w:rPr>
            <w:rFonts w:eastAsia="Malgun Gothic"/>
            <w:bCs/>
            <w:lang w:eastAsia="ko-KR"/>
            <w:rPrChange w:id="401" w:author="CATT" w:date="2021-02-22T10:53:00Z">
              <w:rPr>
                <w:rFonts w:eastAsia="Malgun Gothic"/>
                <w:b/>
                <w:lang w:eastAsia="ko-KR"/>
              </w:rPr>
            </w:rPrChange>
          </w:rPr>
          <w:t>REQ-</w:t>
        </w:r>
        <w:r w:rsidR="000E7A18" w:rsidRPr="003969C4">
          <w:rPr>
            <w:bCs/>
            <w:lang w:eastAsia="zh-CN"/>
            <w:rPrChange w:id="402" w:author="CATT" w:date="2021-02-22T10:53:00Z">
              <w:rPr>
                <w:b/>
                <w:lang w:eastAsia="zh-CN"/>
              </w:rPr>
            </w:rPrChange>
          </w:rPr>
          <w:t>CH_PROSE_5GS_DC</w:t>
        </w:r>
        <w:r w:rsidR="000E7A18" w:rsidRPr="003969C4">
          <w:rPr>
            <w:rFonts w:eastAsia="Malgun Gothic"/>
            <w:bCs/>
            <w:lang w:eastAsia="ko-KR"/>
            <w:rPrChange w:id="403" w:author="CATT" w:date="2021-02-22T10:53:00Z">
              <w:rPr>
                <w:rFonts w:eastAsia="Malgun Gothic"/>
                <w:b/>
                <w:lang w:eastAsia="ko-KR"/>
              </w:rPr>
            </w:rPrChange>
          </w:rPr>
          <w:t>-</w:t>
        </w:r>
        <w:r w:rsidR="000E7A18" w:rsidRPr="003969C4">
          <w:rPr>
            <w:bCs/>
            <w:lang w:eastAsia="zh-CN"/>
            <w:rPrChange w:id="404" w:author="CATT" w:date="2021-02-22T10:53:00Z">
              <w:rPr>
                <w:b/>
                <w:lang w:eastAsia="zh-CN"/>
              </w:rPr>
            </w:rPrChange>
          </w:rPr>
          <w:t>01</w:t>
        </w:r>
      </w:ins>
      <w:del w:id="405" w:author="S5-212135" w:date="2021-03-09T16:40:00Z">
        <w:r w:rsidRPr="00003C71" w:rsidDel="000E7A18">
          <w:rPr>
            <w:rFonts w:eastAsia="Malgun Gothic"/>
            <w:lang w:eastAsia="ko-KR"/>
          </w:rPr>
          <w:delText>REQ-</w:delText>
        </w:r>
        <w:r w:rsidRPr="00003C71" w:rsidDel="000E7A18">
          <w:rPr>
            <w:lang w:eastAsia="zh-CN"/>
          </w:rPr>
          <w:delText>CH_PROSE_5GS</w:delText>
        </w:r>
        <w:r w:rsidRPr="00003C71" w:rsidDel="000E7A18">
          <w:rPr>
            <w:rFonts w:eastAsia="Malgun Gothic"/>
            <w:lang w:eastAsia="ko-KR"/>
          </w:rPr>
          <w:delText>-</w:delText>
        </w:r>
        <w:r w:rsidRPr="00003C71" w:rsidDel="000E7A18">
          <w:rPr>
            <w:rFonts w:hint="eastAsia"/>
            <w:lang w:eastAsia="zh-CN"/>
          </w:rPr>
          <w:delText>0</w:delText>
        </w:r>
        <w:r w:rsidDel="000E7A18">
          <w:rPr>
            <w:lang w:eastAsia="zh-CN"/>
          </w:rPr>
          <w:delText>2</w:delText>
        </w:r>
      </w:del>
      <w:r w:rsidRPr="00FB5375">
        <w:t>.</w:t>
      </w:r>
    </w:p>
    <w:p w14:paraId="2DD1E3B9" w14:textId="77777777" w:rsidR="005056CA" w:rsidRPr="00FB5375" w:rsidRDefault="005056CA" w:rsidP="005056CA">
      <w:pPr>
        <w:rPr>
          <w:lang w:eastAsia="zh-CN"/>
        </w:rPr>
      </w:pPr>
      <w:r w:rsidRPr="00FB5375">
        <w:t>This investigation</w:t>
      </w:r>
      <w:r w:rsidRPr="00FB5375">
        <w:rPr>
          <w:rFonts w:hint="eastAsia"/>
          <w:lang w:eastAsia="zh-CN"/>
        </w:rPr>
        <w:t xml:space="preserve"> covers the following:</w:t>
      </w:r>
    </w:p>
    <w:p w14:paraId="6819F298" w14:textId="77777777" w:rsidR="005056CA" w:rsidRDefault="005056CA" w:rsidP="005056CA">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p>
    <w:p w14:paraId="467C96E5" w14:textId="77777777" w:rsidR="005056CA" w:rsidRPr="00AF52F5" w:rsidRDefault="005056CA" w:rsidP="005056CA">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charging events or </w:t>
      </w:r>
      <w:proofErr w:type="gramStart"/>
      <w:r w:rsidRPr="009A69C2">
        <w:rPr>
          <w:lang w:eastAsia="zh-CN"/>
        </w:rPr>
        <w:t>event based</w:t>
      </w:r>
      <w:proofErr w:type="gramEnd"/>
      <w:r w:rsidRPr="009A69C2">
        <w:rPr>
          <w:lang w:eastAsia="zh-CN"/>
        </w:rPr>
        <w:t xml:space="preserve"> charging</w:t>
      </w:r>
      <w:r>
        <w:rPr>
          <w:lang w:eastAsia="zh-CN"/>
        </w:rPr>
        <w:t xml:space="preserve"> and session based charging.</w:t>
      </w:r>
    </w:p>
    <w:p w14:paraId="34B5BBB0" w14:textId="77777777" w:rsidR="005056CA" w:rsidRDefault="005056CA" w:rsidP="005056CA">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p>
    <w:p w14:paraId="3AEE2960" w14:textId="300D8D8E" w:rsidR="005056CA" w:rsidRDefault="005056CA" w:rsidP="005056CA">
      <w:pPr>
        <w:pStyle w:val="3"/>
      </w:pPr>
      <w:bookmarkStart w:id="406" w:name="_Toc66219724"/>
      <w:r>
        <w:t>6.</w:t>
      </w:r>
      <w:r>
        <w:rPr>
          <w:rFonts w:hint="eastAsia"/>
          <w:lang w:eastAsia="zh-CN"/>
        </w:rPr>
        <w:t>2</w:t>
      </w:r>
      <w:r>
        <w:t>.4</w:t>
      </w:r>
      <w:r>
        <w:tab/>
        <w:t>Possible solutions</w:t>
      </w:r>
      <w:bookmarkEnd w:id="406"/>
    </w:p>
    <w:p w14:paraId="171655B6" w14:textId="202CCD37" w:rsidR="000C7877" w:rsidRDefault="000C7877" w:rsidP="000C7877">
      <w:pPr>
        <w:pStyle w:val="4"/>
        <w:rPr>
          <w:ins w:id="407" w:author="S5-212469 " w:date="2021-03-09T16:27:00Z"/>
        </w:rPr>
      </w:pPr>
      <w:bookmarkStart w:id="408" w:name="_Toc66219725"/>
      <w:ins w:id="409" w:author="S5-212469 " w:date="2021-03-09T16:27:00Z">
        <w:r>
          <w:t>6.2.4.</w:t>
        </w:r>
        <w:r>
          <w:rPr>
            <w:rFonts w:hint="eastAsia"/>
            <w:lang w:eastAsia="zh-CN"/>
          </w:rPr>
          <w:t>1</w:t>
        </w:r>
        <w:r>
          <w:tab/>
        </w:r>
        <w:r w:rsidRPr="00364702">
          <w:t xml:space="preserve">Solution </w:t>
        </w:r>
        <w:r>
          <w:t>#</w:t>
        </w:r>
        <w:r>
          <w:rPr>
            <w:rFonts w:hint="eastAsia"/>
            <w:lang w:eastAsia="zh-CN"/>
          </w:rPr>
          <w:t>2.1</w:t>
        </w:r>
        <w:r w:rsidRPr="00364702">
          <w:t xml:space="preserve">: </w:t>
        </w:r>
        <w:r w:rsidRPr="00C31421">
          <w:t xml:space="preserve">ProSe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event-based</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408"/>
      </w:ins>
    </w:p>
    <w:p w14:paraId="4EE2E575" w14:textId="514C830A" w:rsidR="000C7877" w:rsidRDefault="000C7877" w:rsidP="000C7877">
      <w:pPr>
        <w:pStyle w:val="5"/>
        <w:rPr>
          <w:ins w:id="410" w:author="S5-212469 " w:date="2021-03-09T16:27:00Z"/>
          <w:lang w:eastAsia="zh-CN"/>
        </w:rPr>
      </w:pPr>
      <w:bookmarkStart w:id="411" w:name="_Toc66219726"/>
      <w:ins w:id="412" w:author="S5-212469 " w:date="2021-03-09T16:27:00Z">
        <w:r>
          <w:rPr>
            <w:rFonts w:hint="eastAsia"/>
          </w:rPr>
          <w:t>6</w:t>
        </w:r>
        <w:r>
          <w:t>.</w:t>
        </w:r>
        <w:r>
          <w:rPr>
            <w:rFonts w:hint="eastAsia"/>
            <w:lang w:eastAsia="zh-CN"/>
          </w:rPr>
          <w:t>2</w:t>
        </w:r>
        <w:r>
          <w:t>.4.</w:t>
        </w:r>
        <w:r>
          <w:rPr>
            <w:rFonts w:hint="eastAsia"/>
            <w:lang w:eastAsia="zh-CN"/>
          </w:rPr>
          <w:t>1</w:t>
        </w:r>
        <w:r>
          <w:t>.1</w:t>
        </w:r>
        <w:r>
          <w:tab/>
        </w:r>
        <w:r w:rsidRPr="00FB5375">
          <w:rPr>
            <w:lang w:eastAsia="zh-CN"/>
          </w:rPr>
          <w:t xml:space="preserve">Consideration for </w:t>
        </w:r>
        <w:r w:rsidRPr="00C31421">
          <w:t>ProSe</w:t>
        </w:r>
        <w:r>
          <w:t xml:space="preserv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bookmarkEnd w:id="411"/>
      </w:ins>
    </w:p>
    <w:p w14:paraId="71899823" w14:textId="77777777" w:rsidR="000C7877" w:rsidRPr="009D2495" w:rsidRDefault="000C7877" w:rsidP="000C7877">
      <w:pPr>
        <w:rPr>
          <w:ins w:id="413" w:author="S5-212469 " w:date="2021-03-09T16:27:00Z"/>
        </w:rPr>
      </w:pPr>
      <w:ins w:id="414" w:author="S5-212469 " w:date="2021-03-09T16:27:00Z">
        <w:r w:rsidRPr="003D2020">
          <w:t xml:space="preserve">This reporting is achieved by sending Charging Data Request to the </w:t>
        </w:r>
        <w:r>
          <w:t xml:space="preserve">CHF </w:t>
        </w:r>
        <w:r w:rsidRPr="003D2020">
          <w:t>from the ProSe</w:t>
        </w:r>
        <w:r>
          <w:t xml:space="preserve"> related</w:t>
        </w:r>
        <w:r w:rsidRPr="003D2020">
          <w:t xml:space="preserve"> </w:t>
        </w:r>
        <w:r>
          <w:t>CTF or CEF</w:t>
        </w:r>
        <w:r w:rsidRPr="003D2020">
          <w:t>.</w:t>
        </w:r>
      </w:ins>
    </w:p>
    <w:p w14:paraId="469E605D" w14:textId="77777777" w:rsidR="000C7877" w:rsidRDefault="000C7877" w:rsidP="000C7877">
      <w:pPr>
        <w:rPr>
          <w:ins w:id="415" w:author="S5-212469 " w:date="2021-03-09T16:27:00Z"/>
        </w:rPr>
      </w:pPr>
      <w:ins w:id="416" w:author="S5-212469 " w:date="2021-03-09T16:27:00Z">
        <w:r w:rsidRPr="00C00461">
          <w:t xml:space="preserve">The Received Direct Communication Usage Report event for the </w:t>
        </w:r>
        <w:r>
          <w:rPr>
            <w:rFonts w:hint="eastAsia"/>
            <w:lang w:eastAsia="zh-CN"/>
          </w:rPr>
          <w:t>unicast</w:t>
        </w:r>
        <w:r>
          <w:rPr>
            <w:lang w:eastAsia="zh-CN"/>
          </w:rPr>
          <w:t xml:space="preserve"> (one-to-one)</w:t>
        </w:r>
        <w:r>
          <w:t xml:space="preserve"> </w:t>
        </w:r>
        <w:r>
          <w:rPr>
            <w:rFonts w:hint="eastAsia"/>
            <w:lang w:eastAsia="zh-CN"/>
          </w:rPr>
          <w:t>mode</w:t>
        </w:r>
        <w:r w:rsidRPr="00022C68">
          <w:t xml:space="preserve"> communication</w:t>
        </w:r>
        <w:r w:rsidRPr="00C00461">
          <w:t xml:space="preserve"> is triggered by the </w:t>
        </w:r>
        <w:r>
          <w:t>CTF</w:t>
        </w:r>
        <w:r>
          <w:rPr>
            <w:rFonts w:hint="eastAsia"/>
            <w:lang w:eastAsia="zh-CN"/>
          </w:rPr>
          <w:t>(</w:t>
        </w:r>
        <w:r>
          <w:rPr>
            <w:lang w:eastAsia="zh-CN"/>
          </w:rPr>
          <w:t>ADF</w:t>
        </w:r>
        <w:r>
          <w:rPr>
            <w:rFonts w:hint="eastAsia"/>
            <w:lang w:eastAsia="zh-CN"/>
          </w:rPr>
          <w:t>)</w:t>
        </w:r>
        <w:r>
          <w:t xml:space="preserve"> located in ProSe related </w:t>
        </w:r>
        <w:r w:rsidRPr="0044434B">
          <w:t>NF</w:t>
        </w:r>
        <w:r>
          <w:rPr>
            <w:lang w:eastAsia="zh-CN"/>
          </w:rPr>
          <w:t xml:space="preserve"> (e.g.,5G DDNMF)</w:t>
        </w:r>
        <w:r w:rsidRPr="00C00461">
          <w:t xml:space="preserve"> receiving a usage information report from the UE</w:t>
        </w:r>
        <w:r>
          <w:t>(AMC)</w:t>
        </w:r>
        <w:r w:rsidRPr="00C00461">
          <w:t xml:space="preserve"> for the </w:t>
        </w:r>
        <w:r>
          <w:t xml:space="preserve">unicast </w:t>
        </w:r>
        <w:r w:rsidRPr="00C00461">
          <w:t>communiction over PC3</w:t>
        </w:r>
        <w:r>
          <w:t>ch</w:t>
        </w:r>
        <w:r w:rsidRPr="00E42CE0">
          <w:t>. The</w:t>
        </w:r>
        <w:r>
          <w:t xml:space="preserve"> CTF(ADF) or CEF</w:t>
        </w:r>
        <w:r w:rsidRPr="00E42CE0">
          <w:t xml:space="preserve"> goes through the reported usage information, and if it contains valid ProSe Direct Communication usage data for the </w:t>
        </w:r>
        <w:r>
          <w:rPr>
            <w:rFonts w:hint="eastAsia"/>
            <w:lang w:eastAsia="zh-CN"/>
          </w:rPr>
          <w:t>unicast</w:t>
        </w:r>
        <w:r>
          <w:rPr>
            <w:lang w:eastAsia="zh-CN"/>
          </w:rPr>
          <w:t xml:space="preserve"> mode</w:t>
        </w:r>
        <w:r w:rsidRPr="00E42CE0">
          <w:t xml:space="preserve"> communication, </w:t>
        </w:r>
        <w:r>
          <w:t>then</w:t>
        </w:r>
        <w:r w:rsidRPr="00E42CE0">
          <w:t xml:space="preserve"> sends the events to the </w:t>
        </w:r>
        <w:r>
          <w:rPr>
            <w:rFonts w:hint="eastAsia"/>
            <w:lang w:eastAsia="zh-CN"/>
          </w:rPr>
          <w:t>CHF</w:t>
        </w:r>
        <w:r w:rsidRPr="00E42CE0">
          <w:t>, which triggers the g</w:t>
        </w:r>
        <w:r w:rsidRPr="002F0077">
          <w:t xml:space="preserve">eneration of the CDR for the </w:t>
        </w:r>
        <w:r>
          <w:rPr>
            <w:rFonts w:hint="eastAsia"/>
            <w:lang w:eastAsia="zh-CN"/>
          </w:rPr>
          <w:t>unicast</w:t>
        </w:r>
        <w:r>
          <w:rPr>
            <w:lang w:eastAsia="zh-CN"/>
          </w:rPr>
          <w:t xml:space="preserve"> mode</w:t>
        </w:r>
        <w:r w:rsidRPr="002F0077">
          <w:t xml:space="preserve"> communication.</w:t>
        </w:r>
      </w:ins>
    </w:p>
    <w:p w14:paraId="44E3AE1F" w14:textId="77777777" w:rsidR="000C7877" w:rsidRDefault="000C7877" w:rsidP="000C7877">
      <w:pPr>
        <w:rPr>
          <w:ins w:id="417" w:author="S5-212469 " w:date="2021-03-09T16:27:00Z"/>
        </w:rPr>
      </w:pPr>
      <w:ins w:id="418" w:author="S5-212469 " w:date="2021-03-09T16:27:00Z">
        <w:r w:rsidRPr="00FD5F19">
          <w:t>The</w:t>
        </w:r>
        <w:r>
          <w:t xml:space="preserve"> AMC part of the CTF would be located in the UE. When the UE decides that reporting criteria are met and have network connection, the UE sends the collected usage information to the ADF part of the CTF. </w:t>
        </w:r>
      </w:ins>
    </w:p>
    <w:p w14:paraId="6D9BA909" w14:textId="77777777" w:rsidR="000C7877" w:rsidRPr="00414BFE" w:rsidRDefault="000C7877" w:rsidP="000C7877">
      <w:pPr>
        <w:pStyle w:val="EditorsNote"/>
        <w:rPr>
          <w:ins w:id="419" w:author="S5-212469 " w:date="2021-03-09T16:27:00Z"/>
          <w:lang w:eastAsia="zh-CN"/>
        </w:rPr>
      </w:pPr>
      <w:ins w:id="420" w:author="S5-212469 " w:date="2021-03-09T16:27:00Z">
        <w:r w:rsidRPr="00A7799E">
          <w:t>Editor's note:</w:t>
        </w:r>
        <w:r w:rsidRPr="00A7799E">
          <w:rPr>
            <w:lang w:eastAsia="zh-CN"/>
          </w:rPr>
          <w:tab/>
        </w:r>
        <w:r>
          <w:rPr>
            <w:lang w:eastAsia="zh-CN"/>
          </w:rPr>
          <w:t xml:space="preserve">It is FFS for where the </w:t>
        </w:r>
        <w:r>
          <w:t>ADF part of the CTF would be located.</w:t>
        </w:r>
      </w:ins>
    </w:p>
    <w:p w14:paraId="07B0ACF1" w14:textId="77777777" w:rsidR="000C7877" w:rsidRDefault="000C7877" w:rsidP="000C7877">
      <w:pPr>
        <w:rPr>
          <w:ins w:id="421" w:author="S5-212469 " w:date="2021-03-09T16:27:00Z"/>
        </w:rPr>
      </w:pPr>
      <w:ins w:id="422" w:author="S5-212469 " w:date="2021-03-09T16:27:00Z">
        <w:r>
          <w:rPr>
            <w:rFonts w:hint="eastAsia"/>
            <w:lang w:eastAsia="zh-CN"/>
          </w:rPr>
          <w:t>T</w:t>
        </w:r>
        <w:r w:rsidRPr="00C31421">
          <w:t xml:space="preserve">he </w:t>
        </w:r>
        <w:r>
          <w:t>5GS</w:t>
        </w:r>
        <w:r w:rsidRPr="00C31421">
          <w:t xml:space="preserve"> </w:t>
        </w:r>
        <w:r>
          <w:t xml:space="preserve">shall </w:t>
        </w:r>
        <w:r w:rsidRPr="00C31421">
          <w:t>collect the following</w:t>
        </w:r>
        <w:r>
          <w:t xml:space="preserve"> </w:t>
        </w:r>
        <w:r w:rsidRPr="00C31421">
          <w:t>charging information</w:t>
        </w:r>
        <w:r>
          <w:t xml:space="preserve"> for ProSe Direct communication from following table</w:t>
        </w:r>
        <w:r w:rsidRPr="00C31421">
          <w:t>:</w:t>
        </w:r>
      </w:ins>
    </w:p>
    <w:p w14:paraId="1FE757F8" w14:textId="77777777" w:rsidR="000C7877" w:rsidRDefault="000C7877" w:rsidP="000C7877">
      <w:pPr>
        <w:rPr>
          <w:ins w:id="423" w:author="S5-212469 " w:date="2021-03-09T16:27:00Z"/>
        </w:rPr>
      </w:pPr>
    </w:p>
    <w:p w14:paraId="09268456" w14:textId="77777777" w:rsidR="000C7877" w:rsidRDefault="000C7877" w:rsidP="000C7877">
      <w:pPr>
        <w:rPr>
          <w:ins w:id="424" w:author="S5-212469 " w:date="2021-03-09T16:27:00Z"/>
        </w:rPr>
      </w:pPr>
    </w:p>
    <w:p w14:paraId="25AF9669" w14:textId="77777777" w:rsidR="000C7877" w:rsidRDefault="000C7877" w:rsidP="000C7877">
      <w:pPr>
        <w:rPr>
          <w:ins w:id="425" w:author="S5-212469 " w:date="2021-03-09T16:27:00Z"/>
        </w:rPr>
      </w:pPr>
    </w:p>
    <w:p w14:paraId="5C29F257" w14:textId="77777777" w:rsidR="000C7877" w:rsidRDefault="000C7877" w:rsidP="000C7877">
      <w:pPr>
        <w:rPr>
          <w:ins w:id="426" w:author="S5-212469 " w:date="2021-03-09T16:27:00Z"/>
        </w:rPr>
      </w:pPr>
    </w:p>
    <w:p w14:paraId="5042D649" w14:textId="77777777" w:rsidR="000C7877" w:rsidRDefault="000C7877" w:rsidP="000C7877">
      <w:pPr>
        <w:rPr>
          <w:ins w:id="427" w:author="S5-212469 " w:date="2021-03-09T16:27:00Z"/>
        </w:rPr>
      </w:pPr>
    </w:p>
    <w:p w14:paraId="2F2390D4" w14:textId="77777777" w:rsidR="000C7877" w:rsidRDefault="000C7877" w:rsidP="000C7877">
      <w:pPr>
        <w:rPr>
          <w:ins w:id="428" w:author="S5-212469 " w:date="2021-03-09T16:27:00Z"/>
        </w:rPr>
      </w:pPr>
    </w:p>
    <w:p w14:paraId="0277D47C" w14:textId="77777777" w:rsidR="000C7877" w:rsidRDefault="000C7877" w:rsidP="000C7877">
      <w:pPr>
        <w:rPr>
          <w:ins w:id="429" w:author="S5-212469 " w:date="2021-03-09T16:27:00Z"/>
        </w:rPr>
      </w:pPr>
    </w:p>
    <w:p w14:paraId="4A1F46C1" w14:textId="77777777" w:rsidR="000C7877" w:rsidRDefault="000C7877" w:rsidP="000C7877">
      <w:pPr>
        <w:rPr>
          <w:ins w:id="430" w:author="S5-212469 " w:date="2021-03-09T16:27:00Z"/>
        </w:rPr>
      </w:pPr>
    </w:p>
    <w:p w14:paraId="2CEA2C50" w14:textId="77777777" w:rsidR="000C7877" w:rsidRPr="00163AB1" w:rsidRDefault="000C7877" w:rsidP="000C7877">
      <w:pPr>
        <w:rPr>
          <w:ins w:id="431" w:author="S5-212469 " w:date="2021-03-09T16:27:00Z"/>
          <w:lang w:val="en-US"/>
        </w:rPr>
      </w:pPr>
    </w:p>
    <w:p w14:paraId="2EB2CD82" w14:textId="77777777" w:rsidR="000C7877" w:rsidRDefault="000C7877" w:rsidP="000C7877">
      <w:pPr>
        <w:pStyle w:val="TF"/>
        <w:rPr>
          <w:ins w:id="432" w:author="S5-212469 " w:date="2021-03-09T16:27:00Z"/>
        </w:rPr>
      </w:pP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14:paraId="2F5E4384" w14:textId="77777777" w:rsidTr="006E37BC">
        <w:trPr>
          <w:cantSplit/>
          <w:tblHeader/>
          <w:ins w:id="433" w:author="S5-212469 " w:date="2021-03-09T16:27:00Z"/>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Default="000C7877" w:rsidP="006E37BC">
            <w:pPr>
              <w:pStyle w:val="TAH"/>
              <w:keepNext w:val="0"/>
              <w:rPr>
                <w:ins w:id="434" w:author="S5-212469 " w:date="2021-03-09T16:27:00Z"/>
                <w:lang w:val="en-US" w:eastAsia="x-none"/>
              </w:rPr>
            </w:pPr>
            <w:ins w:id="435" w:author="S5-212469 " w:date="2021-03-09T16:27:00Z">
              <w:r>
                <w:lastRenderedPageBreak/>
                <w:t>Information Element</w:t>
              </w:r>
            </w:ins>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Default="000C7877" w:rsidP="006E37BC">
            <w:pPr>
              <w:pStyle w:val="TAH"/>
              <w:keepNext w:val="0"/>
              <w:rPr>
                <w:ins w:id="436" w:author="S5-212469 " w:date="2021-03-09T16:27:00Z"/>
              </w:rPr>
            </w:pPr>
            <w:ins w:id="437" w:author="S5-212469 " w:date="2021-03-09T16:27:00Z">
              <w:r>
                <w:rPr>
                  <w:color w:val="000000"/>
                </w:rPr>
                <w:t>Description</w:t>
              </w:r>
            </w:ins>
          </w:p>
        </w:tc>
      </w:tr>
      <w:tr w:rsidR="000C7877" w14:paraId="0ED245B0" w14:textId="77777777" w:rsidTr="006E37BC">
        <w:trPr>
          <w:cantSplit/>
          <w:ins w:id="438"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B64D1F" w:rsidRDefault="000C7877" w:rsidP="006E37BC">
            <w:pPr>
              <w:pStyle w:val="TAL"/>
              <w:rPr>
                <w:ins w:id="439" w:author="S5-212469 " w:date="2021-03-09T16:27:00Z"/>
                <w:color w:val="000000"/>
                <w:lang w:eastAsia="zh-CN"/>
              </w:rPr>
            </w:pPr>
            <w:ins w:id="440" w:author="S5-212469 " w:date="2021-03-09T16:27:00Z">
              <w:r>
                <w:rPr>
                  <w:color w:val="000000"/>
                  <w:lang w:eastAsia="zh-CN"/>
                </w:rPr>
                <w:t>User Location Information</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B64D1F" w:rsidRDefault="000C7877" w:rsidP="006E37BC">
            <w:pPr>
              <w:pStyle w:val="TAL"/>
              <w:rPr>
                <w:ins w:id="441" w:author="S5-212469 " w:date="2021-03-09T16:27:00Z"/>
                <w:color w:val="000000"/>
                <w:lang w:eastAsia="zh-CN"/>
              </w:rPr>
            </w:pPr>
            <w:ins w:id="442" w:author="S5-212469 " w:date="2021-03-09T16:27:00Z">
              <w:r>
                <w:rPr>
                  <w:color w:val="000000"/>
                  <w:lang w:eastAsia="zh-CN"/>
                </w:rPr>
                <w:t>The location of the UE</w:t>
              </w:r>
            </w:ins>
          </w:p>
        </w:tc>
      </w:tr>
      <w:tr w:rsidR="000C7877" w14:paraId="3F03F53D" w14:textId="77777777" w:rsidTr="006E37BC">
        <w:trPr>
          <w:cantSplit/>
          <w:ins w:id="443"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Default="000C7877" w:rsidP="006E37BC">
            <w:pPr>
              <w:pStyle w:val="TAL"/>
              <w:rPr>
                <w:ins w:id="444" w:author="S5-212469 " w:date="2021-03-09T16:27:00Z"/>
                <w:color w:val="000000"/>
                <w:lang w:eastAsia="zh-CN"/>
              </w:rPr>
            </w:pPr>
            <w:ins w:id="445" w:author="S5-212469 " w:date="2021-03-09T16:27:00Z">
              <w:r>
                <w:rPr>
                  <w:color w:val="000000"/>
                  <w:lang w:eastAsia="zh-CN"/>
                </w:rPr>
                <w:t>UE identity</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Default="000C7877" w:rsidP="006E37BC">
            <w:pPr>
              <w:pStyle w:val="TAL"/>
              <w:rPr>
                <w:ins w:id="446" w:author="S5-212469 " w:date="2021-03-09T16:27:00Z"/>
                <w:color w:val="000000"/>
                <w:lang w:eastAsia="zh-CN"/>
              </w:rPr>
            </w:pPr>
            <w:ins w:id="447" w:author="S5-212469 " w:date="2021-03-09T16:27:00Z">
              <w:r>
                <w:rPr>
                  <w:color w:val="000000"/>
                </w:rPr>
                <w:t>The identity of the ProSe UE</w:t>
              </w:r>
            </w:ins>
          </w:p>
        </w:tc>
      </w:tr>
      <w:tr w:rsidR="000C7877" w14:paraId="27A93A89" w14:textId="77777777" w:rsidTr="006E37BC">
        <w:trPr>
          <w:cantSplit/>
          <w:ins w:id="448"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EB36E4" w:rsidRDefault="000C7877" w:rsidP="006E37BC">
            <w:pPr>
              <w:pStyle w:val="TAL"/>
              <w:rPr>
                <w:ins w:id="449" w:author="S5-212469 " w:date="2021-03-09T16:27:00Z"/>
              </w:rPr>
            </w:pPr>
            <w:ins w:id="450" w:author="S5-212469 " w:date="2021-03-09T16:27:00Z">
              <w:r>
                <w:rPr>
                  <w:color w:val="000000"/>
                  <w:lang w:eastAsia="zh-CN"/>
                </w:rPr>
                <w:t xml:space="preserve">Serving PLMN </w:t>
              </w:r>
              <w:r>
                <w:rPr>
                  <w:color w:val="000000"/>
                </w:rPr>
                <w:t>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Default="000C7877" w:rsidP="006E37BC">
            <w:pPr>
              <w:pStyle w:val="TAL"/>
              <w:rPr>
                <w:ins w:id="451" w:author="S5-212469 " w:date="2021-03-09T16:27:00Z"/>
                <w:color w:val="000000"/>
                <w:lang w:eastAsia="zh-CN"/>
              </w:rPr>
            </w:pPr>
            <w:ins w:id="452" w:author="S5-212469 " w:date="2021-03-09T16:27:00Z">
              <w:r>
                <w:rPr>
                  <w:color w:val="000000"/>
                </w:rPr>
                <w:t>PLMN identity of the PLMN which signalled the carrier frequency</w:t>
              </w:r>
            </w:ins>
          </w:p>
        </w:tc>
      </w:tr>
      <w:tr w:rsidR="000C7877" w14:paraId="636EEA97" w14:textId="77777777" w:rsidTr="006E37BC">
        <w:trPr>
          <w:cantSplit/>
          <w:ins w:id="453"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B64D1F" w:rsidRDefault="000C7877" w:rsidP="006E37BC">
            <w:pPr>
              <w:pStyle w:val="TAL"/>
              <w:rPr>
                <w:ins w:id="454" w:author="S5-212469 " w:date="2021-03-09T16:27:00Z"/>
                <w:color w:val="000000"/>
                <w:lang w:eastAsia="zh-CN"/>
              </w:rPr>
            </w:pPr>
            <w:ins w:id="455" w:author="S5-212469 " w:date="2021-03-09T16:27:00Z">
              <w:r>
                <w:rPr>
                  <w:color w:val="000000"/>
                  <w:lang w:eastAsia="zh-CN"/>
                </w:rPr>
                <w:t>ProSe Target Layer-2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B64D1F" w:rsidRDefault="000C7877" w:rsidP="006E37BC">
            <w:pPr>
              <w:pStyle w:val="TAL"/>
              <w:rPr>
                <w:ins w:id="456" w:author="S5-212469 " w:date="2021-03-09T16:27:00Z"/>
                <w:color w:val="000000"/>
                <w:lang w:eastAsia="zh-CN"/>
              </w:rPr>
            </w:pPr>
            <w:ins w:id="457" w:author="S5-212469 " w:date="2021-03-09T16:27:00Z">
              <w:r>
                <w:rPr>
                  <w:color w:val="000000"/>
                  <w:lang w:eastAsia="zh-CN"/>
                </w:rPr>
                <w:t>The identifier of target UE, uniquely represents a specific one-to-one one-to-many, or relay discovery/communication</w:t>
              </w:r>
            </w:ins>
          </w:p>
        </w:tc>
      </w:tr>
      <w:tr w:rsidR="000C7877" w14:paraId="54DBA6C2" w14:textId="77777777" w:rsidTr="006E37BC">
        <w:trPr>
          <w:cantSplit/>
          <w:ins w:id="458"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EB36E4" w:rsidRDefault="000C7877" w:rsidP="006E37BC">
            <w:pPr>
              <w:pStyle w:val="TAL"/>
              <w:rPr>
                <w:ins w:id="459" w:author="S5-212469 " w:date="2021-03-09T16:27:00Z"/>
              </w:rPr>
            </w:pPr>
            <w:ins w:id="460" w:author="S5-212469 " w:date="2021-03-09T16:27:00Z">
              <w:r w:rsidRPr="00EB36E4">
                <w:t>Coverage Info</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EB36E4" w:rsidRDefault="000C7877" w:rsidP="006E37BC">
            <w:pPr>
              <w:pStyle w:val="TAL"/>
              <w:rPr>
                <w:ins w:id="461" w:author="S5-212469 " w:date="2021-03-09T16:27:00Z"/>
              </w:rPr>
            </w:pPr>
            <w:ins w:id="462" w:author="S5-212469 " w:date="2021-03-09T16:27:00Z">
              <w:r w:rsidRPr="00EB36E4">
                <w:t xml:space="preserve">This IE provides information on the coverage status (i.e., whether the UE is served by </w:t>
              </w:r>
              <w:r>
                <w:t>NG-RAN</w:t>
              </w:r>
              <w:r w:rsidRPr="00EB36E4">
                <w:t xml:space="preserve"> or not) and the time when the coverage status changed to its current state.</w:t>
              </w:r>
            </w:ins>
          </w:p>
        </w:tc>
      </w:tr>
      <w:tr w:rsidR="000C7877" w14:paraId="6502EF0E" w14:textId="77777777" w:rsidTr="006E37BC">
        <w:trPr>
          <w:cantSplit/>
          <w:ins w:id="463"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B64D1F" w:rsidRDefault="000C7877" w:rsidP="006E37BC">
            <w:pPr>
              <w:pStyle w:val="TAL"/>
              <w:rPr>
                <w:ins w:id="464" w:author="S5-212469 " w:date="2021-03-09T16:27:00Z"/>
                <w:color w:val="000000"/>
                <w:lang w:eastAsia="zh-CN"/>
              </w:rPr>
            </w:pPr>
            <w:ins w:id="465" w:author="S5-212469 " w:date="2021-03-09T16:27:00Z">
              <w:r>
                <w:rPr>
                  <w:color w:val="000000"/>
                  <w:lang w:eastAsia="zh-CN"/>
                </w:rPr>
                <w:t>Radio Resources indicator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7777777" w:rsidR="000C7877" w:rsidRPr="00B64D1F" w:rsidRDefault="000C7877" w:rsidP="006E37BC">
            <w:pPr>
              <w:pStyle w:val="TAL"/>
              <w:rPr>
                <w:ins w:id="466" w:author="S5-212469 " w:date="2021-03-09T16:27:00Z"/>
                <w:color w:val="000000"/>
                <w:lang w:eastAsia="zh-CN"/>
              </w:rPr>
            </w:pPr>
            <w:ins w:id="467" w:author="S5-212469 " w:date="2021-03-09T16:27:00Z">
              <w:r>
                <w:rPr>
                  <w:color w:val="000000"/>
                  <w:lang w:eastAsia="zh-CN"/>
                </w:rPr>
                <w:t>This IE identifies whether the operator-provided radio resources or the configured radio resources were used for ProSe direct discovery /communication</w:t>
              </w:r>
            </w:ins>
          </w:p>
        </w:tc>
      </w:tr>
      <w:tr w:rsidR="000C7877" w14:paraId="74FC01CF" w14:textId="77777777" w:rsidTr="006E37BC">
        <w:trPr>
          <w:cantSplit/>
          <w:ins w:id="468"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B64D1F" w:rsidRDefault="000C7877" w:rsidP="006E37BC">
            <w:pPr>
              <w:pStyle w:val="TAL"/>
              <w:rPr>
                <w:ins w:id="469" w:author="S5-212469 " w:date="2021-03-09T16:27:00Z"/>
                <w:color w:val="000000"/>
                <w:lang w:eastAsia="zh-CN"/>
              </w:rPr>
            </w:pPr>
            <w:ins w:id="470" w:author="S5-212469 " w:date="2021-03-09T16:27:00Z">
              <w:r>
                <w:rPr>
                  <w:color w:val="000000"/>
                  <w:lang w:eastAsia="zh-CN"/>
                </w:rPr>
                <w:t>Usage Data Container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B64D1F" w:rsidRDefault="000C7877" w:rsidP="006E37BC">
            <w:pPr>
              <w:pStyle w:val="TAL"/>
              <w:rPr>
                <w:ins w:id="471" w:author="S5-212469 " w:date="2021-03-09T16:27:00Z"/>
                <w:color w:val="000000"/>
                <w:lang w:eastAsia="zh-CN"/>
              </w:rPr>
            </w:pPr>
            <w:ins w:id="472" w:author="S5-212469 " w:date="2021-03-09T16:27:00Z">
              <w:r>
                <w:rPr>
                  <w:color w:val="000000"/>
                  <w:lang w:eastAsia="zh-CN"/>
                </w:rPr>
                <w:t>This field holds the container associated to a trigger conditions (e.g. go out of coverage, come back to coverage, etc.) on a specific ProSe communication</w:t>
              </w:r>
            </w:ins>
          </w:p>
        </w:tc>
      </w:tr>
    </w:tbl>
    <w:p w14:paraId="02DE69E6" w14:textId="38619167" w:rsidR="000C7877" w:rsidRPr="00216BD9" w:rsidRDefault="000C7877" w:rsidP="000C7877">
      <w:pPr>
        <w:pStyle w:val="TF"/>
        <w:rPr>
          <w:ins w:id="473" w:author="S5-212469 " w:date="2021-03-09T16:27:00Z"/>
        </w:rPr>
      </w:pPr>
      <w:ins w:id="474" w:author="S5-212469 " w:date="2021-03-09T16:27:00Z">
        <w:r w:rsidRPr="00B702A1">
          <w:t xml:space="preserve">Figure </w:t>
        </w:r>
        <w:r>
          <w:t>6</w:t>
        </w:r>
        <w:r w:rsidRPr="002D25F6">
          <w:rPr>
            <w:rFonts w:hint="eastAsia"/>
          </w:rPr>
          <w:t>.</w:t>
        </w:r>
        <w:r>
          <w:t>2</w:t>
        </w:r>
        <w:r w:rsidRPr="002D25F6">
          <w:rPr>
            <w:rFonts w:hint="eastAsia"/>
          </w:rPr>
          <w:t>.4.</w:t>
        </w:r>
        <w:r>
          <w:rPr>
            <w:rFonts w:hint="eastAsia"/>
            <w:lang w:eastAsia="zh-CN"/>
          </w:rPr>
          <w:t>1</w:t>
        </w:r>
        <w:r w:rsidRPr="002D25F6">
          <w:rPr>
            <w:rFonts w:hint="eastAsia"/>
          </w:rPr>
          <w:t>.</w:t>
        </w:r>
        <w:r>
          <w:rPr>
            <w:lang w:eastAsia="zh-CN"/>
          </w:rPr>
          <w:t xml:space="preserve">1-1 </w:t>
        </w:r>
        <w:r w:rsidRPr="00464369">
          <w:rPr>
            <w:lang w:eastAsia="zh-CN"/>
          </w:rPr>
          <w:t xml:space="preserve">Structure of the ProSe </w:t>
        </w:r>
        <w:r>
          <w:rPr>
            <w:lang w:eastAsia="zh-CN"/>
          </w:rPr>
          <w:t>direct c</w:t>
        </w:r>
        <w:r>
          <w:rPr>
            <w:rFonts w:hint="eastAsia"/>
            <w:lang w:eastAsia="zh-CN"/>
          </w:rPr>
          <w:t>ommunication</w:t>
        </w:r>
        <w:r>
          <w:rPr>
            <w:lang w:eastAsia="zh-CN"/>
          </w:rPr>
          <w:t xml:space="preserve"> c</w:t>
        </w:r>
        <w:r>
          <w:rPr>
            <w:rFonts w:hint="eastAsia"/>
            <w:lang w:eastAsia="zh-CN"/>
          </w:rPr>
          <w:t>harging</w:t>
        </w:r>
        <w:r>
          <w:rPr>
            <w:lang w:eastAsia="zh-CN"/>
          </w:rPr>
          <w:t xml:space="preserve"> </w:t>
        </w:r>
        <w:r w:rsidRPr="00464369">
          <w:rPr>
            <w:lang w:eastAsia="zh-CN"/>
          </w:rPr>
          <w:t>Information</w:t>
        </w:r>
      </w:ins>
    </w:p>
    <w:p w14:paraId="29914E3C" w14:textId="77777777" w:rsidR="000C7877" w:rsidRPr="00414BFE" w:rsidRDefault="000C7877" w:rsidP="000C7877">
      <w:pPr>
        <w:pStyle w:val="EditorsNote"/>
        <w:rPr>
          <w:ins w:id="475" w:author="S5-212469 " w:date="2021-03-09T16:27:00Z"/>
        </w:rPr>
      </w:pPr>
      <w:ins w:id="476" w:author="S5-212469 " w:date="2021-03-09T16:27:00Z">
        <w:r w:rsidRPr="00A7799E">
          <w:t>Editor's note:</w:t>
        </w:r>
        <w:r w:rsidRPr="00A7799E">
          <w:rPr>
            <w:lang w:eastAsia="zh-CN"/>
          </w:rPr>
          <w:tab/>
        </w:r>
        <w:r w:rsidRPr="00A7799E">
          <w:t>Whether other information elements are needed is FFS.</w:t>
        </w:r>
      </w:ins>
    </w:p>
    <w:p w14:paraId="467317AF" w14:textId="12BE0607" w:rsidR="000C7877" w:rsidRDefault="000C7877" w:rsidP="000C7877">
      <w:pPr>
        <w:pStyle w:val="5"/>
        <w:rPr>
          <w:ins w:id="477" w:author="S5-212469 " w:date="2021-03-09T16:27:00Z"/>
          <w:lang w:eastAsia="zh-CN"/>
        </w:rPr>
      </w:pPr>
      <w:bookmarkStart w:id="478" w:name="_Toc66219727"/>
      <w:ins w:id="479" w:author="S5-212469 " w:date="2021-03-09T16:27:00Z">
        <w:r>
          <w:rPr>
            <w:rFonts w:hint="eastAsia"/>
            <w:lang w:eastAsia="zh-CN"/>
          </w:rPr>
          <w:t>6</w:t>
        </w:r>
        <w:r>
          <w:rPr>
            <w:lang w:eastAsia="zh-CN"/>
          </w:rPr>
          <w:t>.</w:t>
        </w:r>
        <w:r>
          <w:rPr>
            <w:rFonts w:hint="eastAsia"/>
            <w:lang w:eastAsia="zh-CN"/>
          </w:rPr>
          <w:t>2</w:t>
        </w:r>
        <w:r>
          <w:rPr>
            <w:lang w:eastAsia="zh-CN"/>
          </w:rPr>
          <w:t>.4.</w:t>
        </w:r>
        <w:r>
          <w:rPr>
            <w:rFonts w:hint="eastAsia"/>
            <w:lang w:eastAsia="zh-CN"/>
          </w:rPr>
          <w:t>1</w:t>
        </w:r>
        <w:r>
          <w:rPr>
            <w:lang w:eastAsia="zh-CN"/>
          </w:rPr>
          <w:t>.2</w:t>
        </w:r>
        <w:r>
          <w:rPr>
            <w:lang w:eastAsia="zh-CN"/>
          </w:rPr>
          <w:tab/>
        </w:r>
        <w:r w:rsidRPr="00FB5375">
          <w:rPr>
            <w:rFonts w:hint="eastAsia"/>
            <w:lang w:eastAsia="zh-CN"/>
          </w:rPr>
          <w:t>Architecture Description</w:t>
        </w:r>
        <w:bookmarkEnd w:id="478"/>
      </w:ins>
    </w:p>
    <w:p w14:paraId="486074C8" w14:textId="77777777" w:rsidR="000C7877" w:rsidRDefault="000C7877" w:rsidP="000C7877">
      <w:pPr>
        <w:rPr>
          <w:ins w:id="480" w:author="S5-212469 " w:date="2021-03-09T16:27:00Z"/>
          <w:lang w:eastAsia="zh-CN" w:bidi="ar-IQ"/>
        </w:rPr>
      </w:pPr>
      <w:ins w:id="481" w:author="S5-212469 " w:date="2021-03-09T16:27:00Z">
        <w:r w:rsidRPr="00FD5F19">
          <w:rPr>
            <w:lang w:eastAsia="zh-CN" w:bidi="ar-IQ"/>
          </w:rPr>
          <w:t xml:space="preserve">A set of trigger conditions are defined for the </w:t>
        </w:r>
        <w:r>
          <w:rPr>
            <w:lang w:eastAsia="zh-CN"/>
          </w:rPr>
          <w:t>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ins>
    </w:p>
    <w:p w14:paraId="376CFF30" w14:textId="77777777" w:rsidR="000C7877" w:rsidRDefault="000C7877" w:rsidP="000C7877">
      <w:pPr>
        <w:rPr>
          <w:ins w:id="482" w:author="S5-212469 " w:date="2021-03-09T16:27:00Z"/>
        </w:rPr>
      </w:pPr>
      <w:ins w:id="483" w:author="S5-212469 " w:date="2021-03-09T16:27:00Z">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ins>
    </w:p>
    <w:p w14:paraId="6B86A8CE" w14:textId="77777777" w:rsidR="000C7877" w:rsidRPr="00FD5F19" w:rsidRDefault="000C7877" w:rsidP="000C7877">
      <w:pPr>
        <w:pStyle w:val="B1"/>
        <w:rPr>
          <w:ins w:id="484" w:author="S5-212469 " w:date="2021-03-09T16:27:00Z"/>
        </w:rPr>
      </w:pPr>
      <w:ins w:id="485" w:author="S5-212469 " w:date="2021-03-09T16:27:00Z">
        <w:r w:rsidRPr="00FD5F19">
          <w:t>-</w:t>
        </w:r>
        <w:r w:rsidRPr="00FD5F19">
          <w:tab/>
          <w:t xml:space="preserve">Charging Trigger Function (CTF) based, as depicted in figure </w:t>
        </w:r>
        <w:r w:rsidRPr="00C356DB">
          <w:t>6.1.4.1.2-1</w:t>
        </w:r>
        <w:r w:rsidRPr="00FD5F19">
          <w:t xml:space="preserve">. </w:t>
        </w:r>
      </w:ins>
    </w:p>
    <w:p w14:paraId="2806D4E8" w14:textId="77777777" w:rsidR="000C7877" w:rsidRPr="00FD5F19" w:rsidRDefault="000C7877" w:rsidP="000C7877">
      <w:pPr>
        <w:pStyle w:val="B1"/>
        <w:rPr>
          <w:ins w:id="486" w:author="S5-212469 " w:date="2021-03-09T16:27:00Z"/>
        </w:rPr>
      </w:pPr>
      <w:ins w:id="487" w:author="S5-212469 " w:date="2021-03-09T16:27:00Z">
        <w:r w:rsidRPr="00FD5F19">
          <w:t>-</w:t>
        </w:r>
        <w:r w:rsidRPr="00FD5F19">
          <w:tab/>
          <w:t xml:space="preserve">Charging Enablement Function (CEF) based, depicted in figure </w:t>
        </w:r>
        <w:r w:rsidRPr="00C356DB">
          <w:t>6.1.4.1.2-</w:t>
        </w:r>
        <w:r>
          <w:t>2</w:t>
        </w:r>
        <w:r w:rsidRPr="00FD5F19">
          <w:t xml:space="preserve">. </w:t>
        </w:r>
      </w:ins>
    </w:p>
    <w:p w14:paraId="29229BAE" w14:textId="77777777" w:rsidR="000C7877" w:rsidRPr="00C356DB" w:rsidRDefault="000C7877" w:rsidP="000C7877">
      <w:pPr>
        <w:rPr>
          <w:ins w:id="488" w:author="S5-212469 " w:date="2021-03-09T16:27:00Z"/>
          <w:lang w:eastAsia="zh-CN"/>
        </w:rPr>
      </w:pPr>
    </w:p>
    <w:p w14:paraId="2FBB1C0F" w14:textId="77777777" w:rsidR="000C7877" w:rsidRPr="00194A9E" w:rsidRDefault="000C7877" w:rsidP="000C7877">
      <w:pPr>
        <w:rPr>
          <w:ins w:id="489" w:author="S5-212469 " w:date="2021-03-09T16:27:00Z"/>
          <w:lang w:bidi="ar-IQ"/>
        </w:rPr>
      </w:pPr>
    </w:p>
    <w:p w14:paraId="3830279E" w14:textId="11379DA8" w:rsidR="000C7877" w:rsidRDefault="000C7877" w:rsidP="000C7877">
      <w:pPr>
        <w:pStyle w:val="5"/>
        <w:rPr>
          <w:ins w:id="490" w:author="S5-212469 " w:date="2021-03-09T16:27:00Z"/>
        </w:rPr>
      </w:pPr>
      <w:bookmarkStart w:id="491" w:name="_Toc66219728"/>
      <w:ins w:id="492" w:author="S5-212469 " w:date="2021-03-09T16:27:00Z">
        <w:r>
          <w:rPr>
            <w:rFonts w:hint="eastAsia"/>
            <w:lang w:eastAsia="zh-CN"/>
          </w:rPr>
          <w:lastRenderedPageBreak/>
          <w:t>6</w:t>
        </w:r>
        <w:r>
          <w:rPr>
            <w:lang w:eastAsia="zh-CN"/>
          </w:rPr>
          <w:t>.</w:t>
        </w:r>
        <w:r>
          <w:rPr>
            <w:rFonts w:hint="eastAsia"/>
            <w:lang w:eastAsia="zh-CN"/>
          </w:rPr>
          <w:t>2</w:t>
        </w:r>
        <w:r>
          <w:rPr>
            <w:lang w:eastAsia="zh-CN"/>
          </w:rPr>
          <w:t>.4.</w:t>
        </w:r>
        <w:r>
          <w:rPr>
            <w:rFonts w:hint="eastAsia"/>
            <w:lang w:eastAsia="zh-CN"/>
          </w:rPr>
          <w:t>1</w:t>
        </w:r>
        <w:r>
          <w:rPr>
            <w:lang w:eastAsia="zh-CN"/>
          </w:rPr>
          <w:t>.3</w:t>
        </w:r>
        <w:r>
          <w:rPr>
            <w:lang w:eastAsia="zh-CN"/>
          </w:rPr>
          <w:tab/>
        </w:r>
        <w:r w:rsidRPr="00364702">
          <w:t xml:space="preserve">Flow </w:t>
        </w:r>
        <w:r w:rsidRPr="00364702">
          <w:rPr>
            <w:rFonts w:hint="eastAsia"/>
          </w:rPr>
          <w:t>Description</w:t>
        </w:r>
        <w:bookmarkEnd w:id="491"/>
      </w:ins>
    </w:p>
    <w:p w14:paraId="2A6CACC5" w14:textId="2C6A1191" w:rsidR="000C7877" w:rsidRPr="00C6201E" w:rsidRDefault="000C7877" w:rsidP="000C7877">
      <w:pPr>
        <w:pStyle w:val="H6"/>
        <w:rPr>
          <w:ins w:id="493" w:author="S5-212469 " w:date="2021-03-09T16:27:00Z"/>
          <w:lang w:val="en-US"/>
        </w:rPr>
      </w:pPr>
      <w:ins w:id="494" w:author="S5-212469 " w:date="2021-03-09T16:27:00Z">
        <w:r>
          <w:rPr>
            <w:rFonts w:hint="eastAsia"/>
          </w:rPr>
          <w:t>6</w:t>
        </w:r>
        <w:r>
          <w:t>.</w:t>
        </w:r>
        <w:r>
          <w:rPr>
            <w:rFonts w:hint="eastAsia"/>
            <w:lang w:eastAsia="zh-CN"/>
          </w:rPr>
          <w:t>2</w:t>
        </w:r>
        <w:r>
          <w:t>.4.</w:t>
        </w:r>
        <w:r>
          <w:rPr>
            <w:rFonts w:hint="eastAsia"/>
            <w:lang w:eastAsia="zh-CN"/>
          </w:rPr>
          <w:t>1</w:t>
        </w:r>
        <w:r>
          <w:t>.3.1</w:t>
        </w:r>
        <w:r>
          <w:tab/>
          <w:t>M</w:t>
        </w:r>
        <w:r w:rsidRPr="00FD5F19">
          <w:t>essage flows with CTF</w:t>
        </w:r>
        <w:r>
          <w:t xml:space="preserve"> </w:t>
        </w:r>
        <w:r>
          <w:rPr>
            <w:lang w:eastAsia="zh-CN"/>
          </w:rPr>
          <w:t>–</w:t>
        </w:r>
        <w:r>
          <w:t xml:space="preserve"> </w:t>
        </w:r>
        <w:r>
          <w:rPr>
            <w:rFonts w:hint="eastAsia"/>
            <w:lang w:eastAsia="zh-CN"/>
          </w:rPr>
          <w:t>PEC</w:t>
        </w:r>
      </w:ins>
    </w:p>
    <w:p w14:paraId="262CC946" w14:textId="77777777" w:rsidR="000C7877" w:rsidRDefault="000C7877" w:rsidP="000C7877">
      <w:pPr>
        <w:jc w:val="center"/>
        <w:rPr>
          <w:ins w:id="495" w:author="S5-212469 " w:date="2021-03-09T16:27:00Z"/>
        </w:rPr>
      </w:pPr>
      <w:ins w:id="496" w:author="S5-212469 " w:date="2021-03-09T16:27:00Z">
        <w:r>
          <w:object w:dxaOrig="11026" w:dyaOrig="9046" w14:anchorId="16425A1F">
            <v:shape id="_x0000_i1061" type="#_x0000_t75" style="width:379pt;height:310.45pt" o:ole="">
              <v:imagedata r:id="rId27" o:title=""/>
            </v:shape>
            <o:OLEObject Type="Embed" ProgID="Visio.Drawing.11" ShapeID="_x0000_i1061" DrawAspect="Content" ObjectID="_1676832964" r:id="rId28"/>
          </w:object>
        </w:r>
      </w:ins>
    </w:p>
    <w:p w14:paraId="1F3255C1" w14:textId="4BB10752" w:rsidR="000C7877" w:rsidRDefault="000C7877" w:rsidP="000C7877">
      <w:pPr>
        <w:pStyle w:val="TF"/>
        <w:rPr>
          <w:ins w:id="497" w:author="S5-212469 " w:date="2021-03-09T16:27:00Z"/>
        </w:rPr>
      </w:pPr>
      <w:ins w:id="498" w:author="S5-212469 " w:date="2021-03-09T16:27:00Z">
        <w:r w:rsidRPr="00FB5375">
          <w:t xml:space="preserve">Figure </w:t>
        </w:r>
        <w:r>
          <w:t>6</w:t>
        </w:r>
        <w:r w:rsidRPr="002D25F6">
          <w:rPr>
            <w:rFonts w:hint="eastAsia"/>
          </w:rPr>
          <w:t>.</w:t>
        </w:r>
        <w:r>
          <w:rPr>
            <w:rFonts w:hint="eastAsia"/>
            <w:lang w:eastAsia="zh-CN"/>
          </w:rPr>
          <w:t>2</w:t>
        </w:r>
        <w:r w:rsidRPr="002D25F6">
          <w:rPr>
            <w:rFonts w:hint="eastAsia"/>
          </w:rPr>
          <w:t>.4.</w:t>
        </w:r>
      </w:ins>
      <w:ins w:id="499" w:author="S5-212469 " w:date="2021-03-09T16:28:00Z">
        <w:r>
          <w:rPr>
            <w:rFonts w:hint="eastAsia"/>
            <w:lang w:eastAsia="zh-CN"/>
          </w:rPr>
          <w:t>1</w:t>
        </w:r>
      </w:ins>
      <w:ins w:id="500" w:author="S5-212469 " w:date="2021-03-09T16:27:00Z">
        <w:r w:rsidRPr="002D25F6">
          <w:rPr>
            <w:rFonts w:hint="eastAsia"/>
          </w:rPr>
          <w:t>.3</w:t>
        </w:r>
        <w:r>
          <w:rPr>
            <w:lang w:eastAsia="zh-CN"/>
          </w:rPr>
          <w:t>.1</w:t>
        </w:r>
        <w:r w:rsidRPr="00FB5375">
          <w:t xml:space="preserve">: </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event based)</w:t>
        </w:r>
      </w:ins>
    </w:p>
    <w:p w14:paraId="69107FFD" w14:textId="77777777" w:rsidR="000C7877" w:rsidRPr="0026469C" w:rsidRDefault="000C7877" w:rsidP="000C7877">
      <w:pPr>
        <w:pStyle w:val="EditorsNote"/>
        <w:rPr>
          <w:ins w:id="501" w:author="S5-212469 " w:date="2021-03-09T16:27:00Z"/>
          <w:lang w:eastAsia="zh-CN"/>
        </w:rPr>
      </w:pPr>
      <w:ins w:id="502" w:author="S5-212469 " w:date="2021-03-09T16:27:00Z">
        <w:r w:rsidRPr="000016DA">
          <w:rPr>
            <w:lang w:val="en-US" w:eastAsia="zh-CN"/>
          </w:rPr>
          <w:t>Editor’s Note:</w:t>
        </w:r>
        <w:r>
          <w:rPr>
            <w:lang w:val="en-US" w:eastAsia="zh-CN"/>
          </w:rPr>
          <w:tab/>
        </w:r>
        <w:r>
          <w:t>This message flow needs to align with future TS 23.304 based on TR 23.752 conclusion.</w:t>
        </w:r>
      </w:ins>
    </w:p>
    <w:p w14:paraId="390AF390" w14:textId="77777777" w:rsidR="000C7877" w:rsidRDefault="000C7877" w:rsidP="000C7877">
      <w:pPr>
        <w:pStyle w:val="B1"/>
        <w:ind w:left="709" w:hanging="425"/>
        <w:rPr>
          <w:ins w:id="503" w:author="S5-212469 " w:date="2021-03-09T16:27:00Z"/>
        </w:rPr>
      </w:pPr>
      <w:ins w:id="504" w:author="S5-212469 " w:date="2021-03-09T16:27:00Z">
        <w:r>
          <w:rPr>
            <w:lang w:eastAsia="zh-CN"/>
          </w:rPr>
          <w:t xml:space="preserve">1. </w:t>
        </w:r>
        <w:r w:rsidRPr="001E2235">
          <w:t>UE-1 sends a Direct Communication Request message to UE-2 in order to trigger mutual authentication.</w:t>
        </w:r>
      </w:ins>
    </w:p>
    <w:p w14:paraId="742EAF4E" w14:textId="77777777" w:rsidR="000C7877" w:rsidRPr="001E2235" w:rsidRDefault="000C7877" w:rsidP="000C7877">
      <w:pPr>
        <w:pStyle w:val="B1"/>
        <w:rPr>
          <w:ins w:id="505" w:author="S5-212469 " w:date="2021-03-09T16:27:00Z"/>
        </w:rPr>
      </w:pPr>
      <w:ins w:id="506" w:author="S5-212469 " w:date="2021-03-09T16:27:00Z">
        <w:r w:rsidRPr="001E2235">
          <w:t xml:space="preserve">2-3. UE-2 initiates the procedure for mutual authentication. The successful completion of the authentication procedure completes the establishment of the secure layer-2 link over PC5 and then UE performs </w:t>
        </w:r>
        <w:r>
          <w:rPr>
            <w:rFonts w:hint="eastAsia"/>
            <w:lang w:eastAsia="zh-CN"/>
          </w:rPr>
          <w:t>unicast</w:t>
        </w:r>
        <w:r>
          <w:rPr>
            <w:lang w:eastAsia="zh-CN"/>
          </w:rPr>
          <w:t xml:space="preserve"> mode</w:t>
        </w:r>
        <w:r w:rsidRPr="001E2235">
          <w:t xml:space="preserve"> Direct Communication.</w:t>
        </w:r>
      </w:ins>
    </w:p>
    <w:p w14:paraId="3E0834ED" w14:textId="77777777" w:rsidR="000C7877" w:rsidRPr="00DC733A" w:rsidRDefault="000C7877" w:rsidP="000C7877">
      <w:pPr>
        <w:pStyle w:val="B1"/>
        <w:rPr>
          <w:ins w:id="507" w:author="S5-212469 " w:date="2021-03-09T16:27:00Z"/>
          <w:lang w:val="en-US"/>
        </w:rPr>
      </w:pPr>
      <w:ins w:id="508" w:author="S5-212469 " w:date="2021-03-09T16:27:00Z">
        <w:r w:rsidRPr="001E2235">
          <w:t>4.  UE-1 sends a Disconnect Request message to UE-2 in order to release the layer-2 link and deletes all context data associated with.</w:t>
        </w:r>
        <w:r w:rsidRPr="000E0B84">
          <w:t xml:space="preserve"> </w:t>
        </w:r>
      </w:ins>
    </w:p>
    <w:p w14:paraId="5BE35006" w14:textId="77777777" w:rsidR="000C7877" w:rsidRDefault="000C7877" w:rsidP="000C7877">
      <w:pPr>
        <w:pStyle w:val="B1"/>
        <w:rPr>
          <w:ins w:id="509" w:author="S5-212469 " w:date="2021-03-09T16:27:00Z"/>
        </w:rPr>
      </w:pPr>
      <w:ins w:id="510" w:author="S5-212469 " w:date="2021-03-09T16:27:00Z">
        <w:r w:rsidRPr="00071A59">
          <w:t>5. Upon reception of the Disconnect Request message UE-2 responds with a Disconnect Response message and deletes all context data associated with the layer-2 link.</w:t>
        </w:r>
      </w:ins>
    </w:p>
    <w:p w14:paraId="3A81CD8C" w14:textId="77777777" w:rsidR="000C7877" w:rsidRDefault="000C7877" w:rsidP="000C7877">
      <w:pPr>
        <w:pStyle w:val="B1"/>
        <w:rPr>
          <w:ins w:id="511" w:author="S5-212469 " w:date="2021-03-09T16:27:00Z"/>
        </w:rPr>
      </w:pPr>
      <w:ins w:id="512" w:author="S5-212469 " w:date="2021-03-09T16:27:00Z">
        <w:r>
          <w:t xml:space="preserve">6. </w:t>
        </w:r>
        <w:r w:rsidRPr="001B0166">
          <w:t>When the UE</w:t>
        </w:r>
        <w:r>
          <w:t>-1</w:t>
        </w:r>
        <w:r w:rsidRPr="001B0166">
          <w:t xml:space="preserve"> decides that reporting criteria are met, according to the pre-configuration, the UE create</w:t>
        </w:r>
        <w:r>
          <w:t>s</w:t>
        </w:r>
        <w:r w:rsidRPr="001B0166">
          <w:t xml:space="preserve"> the corresponding usage information report.</w:t>
        </w:r>
      </w:ins>
    </w:p>
    <w:p w14:paraId="20B745C2" w14:textId="77777777" w:rsidR="000C7877" w:rsidRDefault="000C7877" w:rsidP="000C7877">
      <w:pPr>
        <w:pStyle w:val="B1"/>
        <w:rPr>
          <w:ins w:id="513" w:author="S5-212469 " w:date="2021-03-09T16:27:00Z"/>
        </w:rPr>
      </w:pPr>
      <w:ins w:id="514" w:author="S5-212469 " w:date="2021-03-09T16:27:00Z">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ins>
    </w:p>
    <w:p w14:paraId="31FBEB69" w14:textId="77777777" w:rsidR="000C7877" w:rsidRDefault="000C7877" w:rsidP="000C7877">
      <w:pPr>
        <w:pStyle w:val="B1"/>
        <w:rPr>
          <w:ins w:id="515" w:author="S5-212469 " w:date="2021-03-09T16:27:00Z"/>
        </w:rPr>
      </w:pPr>
      <w:ins w:id="516" w:author="S5-212469 " w:date="2021-03-09T16:27:00Z">
        <w:r>
          <w:t>7</w:t>
        </w:r>
        <w:r w:rsidRPr="00071A59">
          <w:t>.</w:t>
        </w:r>
        <w:r w:rsidRPr="00071A59">
          <w:tab/>
          <w:t>Upon reception of the Disconne</w:t>
        </w:r>
        <w:r>
          <w:t>c</w:t>
        </w:r>
        <w:r w:rsidRPr="00071A59">
          <w:t xml:space="preserve">t </w:t>
        </w:r>
        <w:r w:rsidRPr="00815FE4">
          <w:t>Response from UE-2, the UE-1 triggers the usage reporting procedure.</w:t>
        </w:r>
        <w:r>
          <w:t xml:space="preserve"> </w:t>
        </w:r>
        <w:r w:rsidRPr="00815FE4">
          <w:t>UE-</w:t>
        </w:r>
        <w:r w:rsidRPr="00BE58C6">
          <w:t>1</w:t>
        </w:r>
        <w:r w:rsidRPr="00E77A9C">
          <w:t xml:space="preserve"> sends the usage information report to the </w:t>
        </w:r>
        <w:r>
          <w:t>CTF(ADF)</w:t>
        </w:r>
        <w:r w:rsidRPr="004F0B18">
          <w:t xml:space="preserve">. </w:t>
        </w:r>
      </w:ins>
    </w:p>
    <w:p w14:paraId="2882DD02" w14:textId="77777777" w:rsidR="000C7877" w:rsidRDefault="000C7877" w:rsidP="000C7877">
      <w:pPr>
        <w:pStyle w:val="B1"/>
        <w:rPr>
          <w:ins w:id="517" w:author="S5-212469 " w:date="2021-03-09T16:27:00Z"/>
        </w:rPr>
      </w:pPr>
      <w:ins w:id="518" w:author="S5-212469 " w:date="2021-03-09T16:27:00Z">
        <w:r>
          <w:t>8ch-a</w:t>
        </w:r>
        <w:r w:rsidRPr="004B1C80">
          <w:t>.</w:t>
        </w:r>
        <w:r w:rsidRPr="004B1C80">
          <w:tab/>
          <w:t xml:space="preserve">Upon reception of Direct Communication usage information report, the </w:t>
        </w:r>
        <w:r>
          <w:t>CTF(ADF)</w:t>
        </w:r>
        <w:r w:rsidRPr="004B1C80">
          <w:t xml:space="preserve"> triggers the Charging Data </w:t>
        </w:r>
        <w:proofErr w:type="gramStart"/>
        <w:r w:rsidRPr="004B1C80">
          <w:t>Request[</w:t>
        </w:r>
        <w:proofErr w:type="gramEnd"/>
        <w:r w:rsidRPr="004B1C80">
          <w:t>Event]</w:t>
        </w:r>
        <w:r w:rsidRPr="004B1C80">
          <w:rPr>
            <w:rFonts w:hint="eastAsia"/>
          </w:rPr>
          <w:t>.</w:t>
        </w:r>
        <w:r w:rsidRPr="004B1C80">
          <w:t>The</w:t>
        </w:r>
        <w:r>
          <w:t xml:space="preserve"> CTF(ADF)</w:t>
        </w:r>
        <w:r w:rsidRPr="004B1C80">
          <w:t xml:space="preserve"> </w:t>
        </w:r>
        <w:r>
          <w:t xml:space="preserve">sends Charging Data Request </w:t>
        </w:r>
        <w:r>
          <w:rPr>
            <w:lang w:eastAsia="zh-CN"/>
          </w:rPr>
          <w:t>[Event] to CHF</w:t>
        </w:r>
        <w:r w:rsidRPr="004B1C80">
          <w:t>.</w:t>
        </w:r>
      </w:ins>
    </w:p>
    <w:p w14:paraId="3F65629A" w14:textId="77777777" w:rsidR="000C7877" w:rsidRPr="004B1C80" w:rsidRDefault="000C7877" w:rsidP="000C7877">
      <w:pPr>
        <w:pStyle w:val="B1"/>
        <w:rPr>
          <w:ins w:id="519" w:author="S5-212469 " w:date="2021-03-09T16:27:00Z"/>
        </w:rPr>
      </w:pPr>
      <w:ins w:id="520" w:author="S5-212469 " w:date="2021-03-09T16:27:00Z">
        <w:r>
          <w:t>8ch-b</w:t>
        </w:r>
        <w:r w:rsidRPr="004B1C80">
          <w:t xml:space="preserve">. </w:t>
        </w:r>
        <w:r w:rsidRPr="004B1C80">
          <w:tab/>
        </w:r>
        <w:r w:rsidRPr="004B1C80">
          <w:rPr>
            <w:rFonts w:hint="eastAsia"/>
          </w:rPr>
          <w:t xml:space="preserve">The </w:t>
        </w:r>
        <w:r w:rsidRPr="004B1C80">
          <w:t xml:space="preserve">ProSe </w:t>
        </w:r>
        <w:r>
          <w:rPr>
            <w:rFonts w:hint="eastAsia"/>
            <w:lang w:eastAsia="zh-CN"/>
          </w:rPr>
          <w:t>unicast</w:t>
        </w:r>
        <w:r>
          <w:rPr>
            <w:lang w:eastAsia="zh-CN"/>
          </w:rPr>
          <w:t xml:space="preserve"> mode</w:t>
        </w:r>
        <w:r w:rsidRPr="004B1C80">
          <w:t xml:space="preserve"> Direct Communication CDR </w:t>
        </w:r>
        <w:r w:rsidRPr="004B1C80">
          <w:rPr>
            <w:rFonts w:hint="eastAsia"/>
          </w:rPr>
          <w:t xml:space="preserve">is </w:t>
        </w:r>
        <w:r w:rsidRPr="004B1C80">
          <w:t xml:space="preserve">generated </w:t>
        </w:r>
        <w:r w:rsidRPr="004B1C80">
          <w:rPr>
            <w:rFonts w:hint="eastAsia"/>
          </w:rPr>
          <w:t xml:space="preserve">by </w:t>
        </w:r>
        <w:r>
          <w:t>CHF</w:t>
        </w:r>
        <w:r w:rsidRPr="004B1C80">
          <w:rPr>
            <w:rFonts w:hint="eastAsia"/>
          </w:rPr>
          <w:t xml:space="preserve"> for </w:t>
        </w:r>
        <w:r w:rsidRPr="004B1C80">
          <w:t xml:space="preserve">the </w:t>
        </w:r>
        <w:r w:rsidRPr="004B1C80">
          <w:rPr>
            <w:rFonts w:hint="eastAsia"/>
          </w:rPr>
          <w:t>UE</w:t>
        </w:r>
        <w:r w:rsidRPr="004B1C80">
          <w:t xml:space="preserve">-1 and UE-2. </w:t>
        </w:r>
      </w:ins>
    </w:p>
    <w:p w14:paraId="2F8495B9" w14:textId="77777777" w:rsidR="000C7877" w:rsidRDefault="000C7877" w:rsidP="000C7877">
      <w:pPr>
        <w:pStyle w:val="B1"/>
        <w:rPr>
          <w:ins w:id="521" w:author="S5-212469 " w:date="2021-03-09T16:27:00Z"/>
          <w:lang w:eastAsia="zh-CN"/>
        </w:rPr>
      </w:pPr>
      <w:ins w:id="522" w:author="S5-212469 " w:date="2021-03-09T16:27:00Z">
        <w:r>
          <w:t>8ch-c</w:t>
        </w:r>
        <w:r w:rsidRPr="004B1C80">
          <w:rPr>
            <w:rFonts w:hint="eastAsia"/>
          </w:rPr>
          <w:t xml:space="preserve">. </w:t>
        </w:r>
        <w:r>
          <w:t xml:space="preserve">The </w:t>
        </w:r>
        <w:r>
          <w:rPr>
            <w:lang w:eastAsia="zh-CN"/>
          </w:rPr>
          <w:t>CHF</w:t>
        </w:r>
        <w:r>
          <w:t xml:space="preserve"> acknowledges by sending Charging Data Response </w:t>
        </w:r>
        <w:r>
          <w:rPr>
            <w:lang w:eastAsia="zh-CN"/>
          </w:rPr>
          <w:t xml:space="preserve">[Event] to the </w:t>
        </w:r>
        <w:r>
          <w:t>CTF(ADF)</w:t>
        </w:r>
        <w:r>
          <w:rPr>
            <w:rFonts w:hint="eastAsia"/>
            <w:lang w:eastAsia="zh-CN"/>
          </w:rPr>
          <w:t>.</w:t>
        </w:r>
      </w:ins>
    </w:p>
    <w:p w14:paraId="0C70A3A4" w14:textId="77777777" w:rsidR="000C7877" w:rsidRDefault="000C7877" w:rsidP="000C7877">
      <w:pPr>
        <w:pStyle w:val="B1"/>
        <w:ind w:left="0" w:firstLine="0"/>
        <w:rPr>
          <w:ins w:id="523" w:author="S5-212469 " w:date="2021-03-09T16:27:00Z"/>
          <w:lang w:eastAsia="zh-CN"/>
        </w:rPr>
      </w:pPr>
      <w:ins w:id="524" w:author="S5-212469 " w:date="2021-03-09T16:27:00Z">
        <w:r>
          <w:lastRenderedPageBreak/>
          <w:t>NOTE 2:</w:t>
        </w:r>
        <w:r>
          <w:tab/>
          <w:t xml:space="preserve">The procedure applies to UE1 to UE2 independently, i.e. each of the UE sends the respective usage information reports to the network using either the </w:t>
        </w:r>
        <w:proofErr w:type="gramStart"/>
        <w:r>
          <w:t>under coverage</w:t>
        </w:r>
        <w:proofErr w:type="gramEnd"/>
        <w:r>
          <w:t xml:space="preserve"> procedure or out of coverage procedure.</w:t>
        </w:r>
      </w:ins>
    </w:p>
    <w:p w14:paraId="58427E5A" w14:textId="71F80784" w:rsidR="000C7877" w:rsidRDefault="000C7877" w:rsidP="000C7877">
      <w:pPr>
        <w:pStyle w:val="H6"/>
        <w:rPr>
          <w:ins w:id="525" w:author="S5-212469 " w:date="2021-03-09T16:27:00Z"/>
        </w:rPr>
      </w:pPr>
      <w:ins w:id="526" w:author="S5-212469 " w:date="2021-03-09T16:27:00Z">
        <w:r>
          <w:rPr>
            <w:rFonts w:hint="eastAsia"/>
            <w:lang w:eastAsia="zh-CN"/>
          </w:rPr>
          <w:t>6</w:t>
        </w:r>
        <w:r>
          <w:rPr>
            <w:lang w:eastAsia="zh-CN"/>
          </w:rPr>
          <w:t>.2.4.</w:t>
        </w:r>
      </w:ins>
      <w:ins w:id="527" w:author="S5-212469 " w:date="2021-03-09T16:28:00Z">
        <w:r>
          <w:rPr>
            <w:rFonts w:hint="eastAsia"/>
            <w:lang w:eastAsia="zh-CN"/>
          </w:rPr>
          <w:t>1</w:t>
        </w:r>
      </w:ins>
      <w:ins w:id="528" w:author="S5-212469 " w:date="2021-03-09T16:27:00Z">
        <w:r>
          <w:rPr>
            <w:lang w:eastAsia="zh-CN"/>
          </w:rPr>
          <w:t>.3.2</w:t>
        </w:r>
        <w:r>
          <w:rPr>
            <w:lang w:eastAsia="zh-CN"/>
          </w:rPr>
          <w:tab/>
        </w:r>
        <w:r>
          <w:t>M</w:t>
        </w:r>
        <w:r w:rsidRPr="00FD5F19">
          <w:t>essage flows with C</w:t>
        </w:r>
        <w:r>
          <w:t>E</w:t>
        </w:r>
        <w:r w:rsidRPr="00FD5F19">
          <w:t>F</w:t>
        </w:r>
        <w:r>
          <w:t xml:space="preserve"> </w:t>
        </w:r>
        <w:r>
          <w:rPr>
            <w:lang w:eastAsia="zh-CN"/>
          </w:rPr>
          <w:t>–</w:t>
        </w:r>
        <w:r>
          <w:t xml:space="preserve"> </w:t>
        </w:r>
        <w:r>
          <w:rPr>
            <w:rFonts w:hint="eastAsia"/>
            <w:lang w:eastAsia="zh-CN"/>
          </w:rPr>
          <w:t>PEC</w:t>
        </w:r>
      </w:ins>
    </w:p>
    <w:p w14:paraId="09F6303E" w14:textId="77777777" w:rsidR="000C7877" w:rsidRDefault="000C7877" w:rsidP="000C7877">
      <w:pPr>
        <w:jc w:val="center"/>
        <w:rPr>
          <w:ins w:id="529" w:author="S5-212469 " w:date="2021-03-09T16:27:00Z"/>
        </w:rPr>
      </w:pPr>
      <w:ins w:id="530" w:author="S5-212469 " w:date="2021-03-09T16:27:00Z">
        <w:r>
          <w:object w:dxaOrig="13245" w:dyaOrig="11760" w14:anchorId="0A880F3D">
            <v:shape id="_x0000_i1062" type="#_x0000_t75" style="width:481.55pt;height:427.4pt" o:ole="">
              <v:imagedata r:id="rId29" o:title=""/>
            </v:shape>
            <o:OLEObject Type="Embed" ProgID="Visio.Drawing.15" ShapeID="_x0000_i1062" DrawAspect="Content" ObjectID="_1676832965" r:id="rId30"/>
          </w:object>
        </w:r>
      </w:ins>
    </w:p>
    <w:p w14:paraId="44A5836E" w14:textId="6241DE2F" w:rsidR="000C7877" w:rsidRDefault="000C7877" w:rsidP="000C7877">
      <w:pPr>
        <w:pStyle w:val="TF"/>
        <w:rPr>
          <w:ins w:id="531" w:author="S5-212469 " w:date="2021-03-09T16:27:00Z"/>
        </w:rPr>
      </w:pPr>
      <w:ins w:id="532" w:author="S5-212469 " w:date="2021-03-09T16:27:00Z">
        <w:r w:rsidRPr="00FB5375">
          <w:t xml:space="preserve">Figure </w:t>
        </w:r>
        <w:r>
          <w:t>6</w:t>
        </w:r>
        <w:r w:rsidRPr="002D25F6">
          <w:rPr>
            <w:rFonts w:hint="eastAsia"/>
          </w:rPr>
          <w:t>.</w:t>
        </w:r>
        <w:r>
          <w:rPr>
            <w:rFonts w:hint="eastAsia"/>
            <w:lang w:eastAsia="zh-CN"/>
          </w:rPr>
          <w:t>2</w:t>
        </w:r>
        <w:r w:rsidRPr="002D25F6">
          <w:rPr>
            <w:rFonts w:hint="eastAsia"/>
          </w:rPr>
          <w:t>.4.</w:t>
        </w:r>
      </w:ins>
      <w:ins w:id="533" w:author="S5-212469 " w:date="2021-03-09T16:28:00Z">
        <w:r>
          <w:rPr>
            <w:rFonts w:hint="eastAsia"/>
            <w:lang w:eastAsia="zh-CN"/>
          </w:rPr>
          <w:t>1</w:t>
        </w:r>
      </w:ins>
      <w:ins w:id="534" w:author="S5-212469 " w:date="2021-03-09T16:27:00Z">
        <w:r w:rsidRPr="002D25F6">
          <w:rPr>
            <w:rFonts w:hint="eastAsia"/>
          </w:rPr>
          <w:t>.3</w:t>
        </w:r>
        <w:r>
          <w:rPr>
            <w:lang w:eastAsia="zh-CN"/>
          </w:rPr>
          <w:t>.</w:t>
        </w:r>
      </w:ins>
      <w:ins w:id="535" w:author="S5-212469" w:date="2021-03-09T16:47:00Z">
        <w:r w:rsidR="001D7BE3">
          <w:rPr>
            <w:lang w:eastAsia="zh-CN"/>
          </w:rPr>
          <w:t>2</w:t>
        </w:r>
      </w:ins>
      <w:ins w:id="536" w:author="S5-212469 " w:date="2021-03-09T16:27:00Z">
        <w:r w:rsidRPr="00FB5375">
          <w:t xml:space="preserve">: </w:t>
        </w:r>
        <w:r>
          <w:t>CEF-</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event based)</w:t>
        </w:r>
      </w:ins>
    </w:p>
    <w:p w14:paraId="1CAFE2B0" w14:textId="77777777" w:rsidR="000C7877" w:rsidRPr="00FD5F19" w:rsidRDefault="000C7877" w:rsidP="000C7877">
      <w:pPr>
        <w:pStyle w:val="B1"/>
        <w:ind w:left="284" w:firstLine="0"/>
        <w:rPr>
          <w:ins w:id="537" w:author="S5-212469 " w:date="2021-03-09T16:27:00Z"/>
        </w:rPr>
      </w:pPr>
      <w:ins w:id="538" w:author="S5-212469 " w:date="2021-03-09T16:27:00Z">
        <w:r w:rsidRPr="00FD5F19">
          <w:t>1.</w:t>
        </w:r>
        <w:r w:rsidRPr="00FD5F19">
          <w:tab/>
          <w:t>Determination by CEF to subscribe to</w:t>
        </w:r>
        <w:r>
          <w:t xml:space="preserve"> </w:t>
        </w:r>
        <w:r>
          <w:rPr>
            <w:rFonts w:hint="eastAsia"/>
            <w:lang w:eastAsia="zh-CN"/>
          </w:rPr>
          <w:t>P</w:t>
        </w:r>
        <w:r>
          <w:rPr>
            <w:lang w:eastAsia="zh-CN"/>
          </w:rPr>
          <w:t xml:space="preserve">roSe Service provider which is able to handle </w:t>
        </w:r>
        <w:r w:rsidRPr="00C00461">
          <w:t>usage information report from the UE</w:t>
        </w:r>
        <w:r w:rsidRPr="00FD5F19">
          <w:t>.</w:t>
        </w:r>
      </w:ins>
    </w:p>
    <w:p w14:paraId="2298379B" w14:textId="77777777" w:rsidR="000C7877" w:rsidRDefault="000C7877" w:rsidP="000C7877">
      <w:pPr>
        <w:pStyle w:val="B1"/>
        <w:rPr>
          <w:ins w:id="539" w:author="S5-212469 " w:date="2021-03-09T16:27:00Z"/>
        </w:rPr>
      </w:pPr>
      <w:ins w:id="540" w:author="S5-212469 " w:date="2021-03-09T16:27:00Z">
        <w:r w:rsidRPr="00FD5F19">
          <w:t>2.</w:t>
        </w:r>
        <w:r w:rsidRPr="00FD5F19">
          <w:tab/>
          <w:t xml:space="preserve">Subscribe Request: the CEF subscribes to </w:t>
        </w:r>
        <w:r>
          <w:rPr>
            <w:rFonts w:hint="eastAsia"/>
            <w:lang w:eastAsia="zh-CN"/>
          </w:rPr>
          <w:t>P</w:t>
        </w:r>
        <w:r>
          <w:rPr>
            <w:lang w:eastAsia="zh-CN"/>
          </w:rPr>
          <w:t>roSe Service provider</w:t>
        </w:r>
        <w:r w:rsidRPr="00FD5F19">
          <w:t>.</w:t>
        </w:r>
      </w:ins>
    </w:p>
    <w:p w14:paraId="4499FB97" w14:textId="77777777" w:rsidR="000C7877" w:rsidRPr="00FD5F19" w:rsidRDefault="000C7877" w:rsidP="000C7877">
      <w:pPr>
        <w:pStyle w:val="B1"/>
        <w:rPr>
          <w:ins w:id="541" w:author="S5-212469 " w:date="2021-03-09T16:27:00Z"/>
        </w:rPr>
      </w:pPr>
      <w:ins w:id="542" w:author="S5-212469 " w:date="2021-03-09T16:27:00Z">
        <w:r>
          <w:t>3</w:t>
        </w:r>
        <w:r w:rsidRPr="00FD5F19">
          <w:t>.</w:t>
        </w:r>
        <w:r w:rsidRPr="00FD5F19">
          <w:tab/>
          <w:t xml:space="preserve">Subscribe Request: </w:t>
        </w:r>
        <w:proofErr w:type="gramStart"/>
        <w:r w:rsidRPr="00FD5F19">
          <w:t>the</w:t>
        </w:r>
        <w:proofErr w:type="gramEnd"/>
        <w:r w:rsidRPr="00FD5F19">
          <w:t xml:space="preserve"> </w:t>
        </w:r>
        <w:r>
          <w:t xml:space="preserve">ProSe </w:t>
        </w:r>
        <w:r w:rsidRPr="00FD5F19">
          <w:t>Service Producer sends successful subscription response.</w:t>
        </w:r>
      </w:ins>
    </w:p>
    <w:p w14:paraId="6255B83B" w14:textId="50618B4C" w:rsidR="000C7877" w:rsidRDefault="000C7877" w:rsidP="000C7877">
      <w:pPr>
        <w:pStyle w:val="B1"/>
        <w:ind w:left="709" w:hanging="425"/>
        <w:rPr>
          <w:ins w:id="543" w:author="S5-212469 " w:date="2021-03-09T16:27:00Z"/>
          <w:lang w:eastAsia="zh-CN"/>
        </w:rPr>
      </w:pPr>
      <w:ins w:id="544" w:author="S5-212469 " w:date="2021-03-09T16:27:00Z">
        <w:r>
          <w:rPr>
            <w:lang w:eastAsia="zh-CN"/>
          </w:rPr>
          <w:t xml:space="preserve">4-10. </w:t>
        </w:r>
        <w:r w:rsidRPr="00801658">
          <w:t>These steps are the same as</w:t>
        </w:r>
        <w:r>
          <w:t xml:space="preserve"> procedure described in 6.2.4.</w:t>
        </w:r>
      </w:ins>
      <w:ins w:id="545" w:author="S5-212469 " w:date="2021-03-09T16:28:00Z">
        <w:r>
          <w:rPr>
            <w:rFonts w:hint="eastAsia"/>
            <w:lang w:eastAsia="zh-CN"/>
          </w:rPr>
          <w:t>1</w:t>
        </w:r>
      </w:ins>
      <w:ins w:id="546" w:author="S5-212469 " w:date="2021-03-09T16:27:00Z">
        <w:r>
          <w:t>.</w:t>
        </w:r>
      </w:ins>
      <w:ins w:id="547" w:author="S5-212469 " w:date="2021-03-09T16:28:00Z">
        <w:r>
          <w:rPr>
            <w:rFonts w:hint="eastAsia"/>
            <w:lang w:eastAsia="zh-CN"/>
          </w:rPr>
          <w:t>3</w:t>
        </w:r>
      </w:ins>
      <w:ins w:id="548" w:author="S5-212469" w:date="2021-03-09T16:47:00Z">
        <w:r w:rsidR="00C16162">
          <w:rPr>
            <w:lang w:eastAsia="zh-CN"/>
          </w:rPr>
          <w:t>.1</w:t>
        </w:r>
      </w:ins>
      <w:ins w:id="549" w:author="S5-212469 " w:date="2021-03-09T16:27:00Z">
        <w:r w:rsidRPr="00801658">
          <w:t>.</w:t>
        </w:r>
      </w:ins>
    </w:p>
    <w:p w14:paraId="0D898A40" w14:textId="77777777" w:rsidR="000C7877" w:rsidRPr="00FD5F19" w:rsidRDefault="000C7877" w:rsidP="000C7877">
      <w:pPr>
        <w:pStyle w:val="B1"/>
        <w:ind w:left="284" w:firstLine="0"/>
        <w:rPr>
          <w:ins w:id="550" w:author="S5-212469 " w:date="2021-03-09T16:27:00Z"/>
        </w:rPr>
      </w:pPr>
      <w:ins w:id="551" w:author="S5-212469 " w:date="2021-03-09T16:27:00Z">
        <w:r>
          <w:t>11</w:t>
        </w:r>
        <w:r w:rsidRPr="00FD5F19">
          <w:t>.</w:t>
        </w:r>
        <w:r w:rsidRPr="00FD5F19">
          <w:tab/>
          <w:t xml:space="preserve">Notification: </w:t>
        </w:r>
        <w:r>
          <w:rPr>
            <w:rFonts w:hint="eastAsia"/>
            <w:lang w:eastAsia="zh-CN"/>
          </w:rPr>
          <w:t>P</w:t>
        </w:r>
        <w:r>
          <w:rPr>
            <w:lang w:eastAsia="zh-CN"/>
          </w:rPr>
          <w:t>roSe Service provider</w:t>
        </w:r>
        <w:r w:rsidRPr="00FD5F19">
          <w:t xml:space="preserve"> notifies the CEF that </w:t>
        </w:r>
        <w:r w:rsidRPr="00C00461">
          <w:t>usage information report</w:t>
        </w:r>
        <w:r>
          <w:t xml:space="preserve"> has been processed</w:t>
        </w:r>
        <w:r w:rsidRPr="00FD5F19">
          <w:t>.</w:t>
        </w:r>
      </w:ins>
    </w:p>
    <w:p w14:paraId="7089726B" w14:textId="77777777" w:rsidR="000C7877" w:rsidRPr="00FD5F19" w:rsidRDefault="000C7877" w:rsidP="000C7877">
      <w:pPr>
        <w:pStyle w:val="B1"/>
        <w:ind w:left="284" w:firstLine="0"/>
        <w:rPr>
          <w:ins w:id="552" w:author="S5-212469 " w:date="2021-03-09T16:27:00Z"/>
          <w:lang w:eastAsia="zh-CN"/>
        </w:rPr>
      </w:pPr>
      <w:ins w:id="553" w:author="S5-212469 " w:date="2021-03-09T16:27:00Z">
        <w:r>
          <w:rPr>
            <w:lang w:eastAsia="zh-CN"/>
          </w:rPr>
          <w:t>12</w:t>
        </w:r>
        <w:r w:rsidRPr="00FD5F19">
          <w:rPr>
            <w:lang w:eastAsia="zh-CN"/>
          </w:rPr>
          <w:t>.</w:t>
        </w:r>
        <w:r w:rsidRPr="00FD5F19">
          <w:rPr>
            <w:lang w:eastAsia="zh-CN"/>
          </w:rPr>
          <w:tab/>
          <w:t>Notification Acknowledge sent by the CEF.</w:t>
        </w:r>
      </w:ins>
    </w:p>
    <w:p w14:paraId="63F76369" w14:textId="77777777" w:rsidR="000C7877" w:rsidRPr="00FD5F19" w:rsidRDefault="000C7877" w:rsidP="000C7877">
      <w:pPr>
        <w:pStyle w:val="B1"/>
        <w:ind w:left="284" w:firstLine="0"/>
        <w:rPr>
          <w:ins w:id="554" w:author="S5-212469 " w:date="2021-03-09T16:27:00Z"/>
        </w:rPr>
      </w:pPr>
      <w:ins w:id="555" w:author="S5-212469 " w:date="2021-03-09T16:27:00Z">
        <w:r>
          <w:t>13ch</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w:t>
        </w:r>
      </w:ins>
    </w:p>
    <w:p w14:paraId="24ADACC1" w14:textId="77777777" w:rsidR="000C7877" w:rsidRPr="00FD5F19" w:rsidRDefault="000C7877" w:rsidP="000C7877">
      <w:pPr>
        <w:pStyle w:val="B1"/>
        <w:ind w:left="284" w:firstLine="0"/>
        <w:rPr>
          <w:ins w:id="556" w:author="S5-212469 " w:date="2021-03-09T16:27:00Z"/>
        </w:rPr>
      </w:pPr>
      <w:ins w:id="557" w:author="S5-212469 " w:date="2021-03-09T16:27:00Z">
        <w:r>
          <w:t>13ch</w:t>
        </w:r>
        <w:r w:rsidRPr="00FD5F19">
          <w:t xml:space="preserve">-b. The </w:t>
        </w:r>
        <w:r w:rsidRPr="00FD5F19">
          <w:rPr>
            <w:lang w:eastAsia="zh-CN"/>
          </w:rPr>
          <w:t>CHF</w:t>
        </w:r>
        <w:r w:rsidRPr="00FD5F19">
          <w:t xml:space="preserve"> creates a CDR.</w:t>
        </w:r>
      </w:ins>
    </w:p>
    <w:p w14:paraId="35C93A63" w14:textId="77777777" w:rsidR="000C7877" w:rsidRDefault="000C7877" w:rsidP="000C7877">
      <w:pPr>
        <w:pStyle w:val="B1"/>
        <w:ind w:left="284" w:firstLine="0"/>
        <w:rPr>
          <w:ins w:id="558" w:author="S5-212469 " w:date="2021-03-09T16:27:00Z"/>
          <w:lang w:eastAsia="zh-CN"/>
        </w:rPr>
      </w:pPr>
      <w:ins w:id="559" w:author="S5-212469 " w:date="2021-03-09T16:27:00Z">
        <w:r>
          <w:t>13ch-c</w:t>
        </w:r>
        <w:r w:rsidRPr="00FD5F19">
          <w:t xml:space="preserve"> The </w:t>
        </w:r>
        <w:r w:rsidRPr="00FD5F19">
          <w:rPr>
            <w:lang w:eastAsia="zh-CN"/>
          </w:rPr>
          <w:t>CHF</w:t>
        </w:r>
        <w:r w:rsidRPr="00FD5F19">
          <w:t xml:space="preserve"> acknowledges by sending Charging Data Response </w:t>
        </w:r>
        <w:r w:rsidRPr="00FD5F19">
          <w:rPr>
            <w:lang w:eastAsia="zh-CN"/>
          </w:rPr>
          <w:t>to the CEF.</w:t>
        </w:r>
      </w:ins>
    </w:p>
    <w:p w14:paraId="03D1AC61" w14:textId="77777777" w:rsidR="000C7877" w:rsidRPr="006B0154" w:rsidRDefault="000C7877" w:rsidP="000C7877">
      <w:pPr>
        <w:pStyle w:val="EditorsNote"/>
        <w:rPr>
          <w:ins w:id="560" w:author="S5-212469 " w:date="2021-03-09T16:27:00Z"/>
          <w:lang w:eastAsia="zh-CN"/>
        </w:rPr>
      </w:pPr>
      <w:ins w:id="561" w:author="S5-212469 " w:date="2021-03-09T16:27:00Z">
        <w:r w:rsidRPr="000016DA">
          <w:rPr>
            <w:lang w:val="en-US" w:eastAsia="zh-CN"/>
          </w:rPr>
          <w:lastRenderedPageBreak/>
          <w:t>Editor’s Note:</w:t>
        </w:r>
        <w:r>
          <w:rPr>
            <w:lang w:val="en-US" w:eastAsia="zh-CN"/>
          </w:rPr>
          <w:tab/>
        </w:r>
        <w:r>
          <w:t>This message flow needs to align with future TS 23.304 based on TR 23.752 conclusion.</w:t>
        </w:r>
      </w:ins>
    </w:p>
    <w:p w14:paraId="1DCEB27F" w14:textId="77777777" w:rsidR="000C7877" w:rsidRPr="00404EC6" w:rsidRDefault="000C7877" w:rsidP="000C7877">
      <w:pPr>
        <w:pStyle w:val="EditorsNote"/>
        <w:rPr>
          <w:ins w:id="562" w:author="S5-212469 " w:date="2021-03-09T16:27:00Z"/>
          <w:lang w:eastAsia="zh-CN"/>
        </w:rPr>
      </w:pPr>
      <w:ins w:id="563" w:author="S5-212469 " w:date="2021-03-09T16:27:00Z">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 xml:space="preserve">the use of services proved from </w:t>
        </w:r>
        <w:r>
          <w:rPr>
            <w:rFonts w:hint="eastAsia"/>
            <w:lang w:eastAsia="zh-CN"/>
          </w:rPr>
          <w:t>P</w:t>
        </w:r>
        <w:r>
          <w:rPr>
            <w:lang w:eastAsia="zh-CN"/>
          </w:rPr>
          <w:t>roSe Service provider</w:t>
        </w:r>
        <w:r>
          <w:t xml:space="preserve"> for charging information. </w:t>
        </w:r>
      </w:ins>
    </w:p>
    <w:p w14:paraId="1DA280E4" w14:textId="51F7615F" w:rsidR="000C7877" w:rsidRDefault="000C7877" w:rsidP="000C7877">
      <w:pPr>
        <w:pStyle w:val="5"/>
        <w:rPr>
          <w:ins w:id="564" w:author="S5-212469 " w:date="2021-03-09T16:27:00Z"/>
        </w:rPr>
      </w:pPr>
      <w:bookmarkStart w:id="565" w:name="_Toc66219729"/>
      <w:ins w:id="566" w:author="S5-212469 " w:date="2021-03-09T16:27:00Z">
        <w:r>
          <w:rPr>
            <w:rFonts w:hint="eastAsia"/>
          </w:rPr>
          <w:t>6</w:t>
        </w:r>
        <w:r>
          <w:t>.</w:t>
        </w:r>
        <w:r>
          <w:rPr>
            <w:rFonts w:hint="eastAsia"/>
            <w:lang w:eastAsia="zh-CN"/>
          </w:rPr>
          <w:t>2</w:t>
        </w:r>
        <w:r>
          <w:t>.4.</w:t>
        </w:r>
      </w:ins>
      <w:ins w:id="567" w:author="S5-212469 " w:date="2021-03-09T16:29:00Z">
        <w:r w:rsidR="007E24BA">
          <w:rPr>
            <w:rFonts w:hint="eastAsia"/>
            <w:lang w:eastAsia="zh-CN"/>
          </w:rPr>
          <w:t>1</w:t>
        </w:r>
      </w:ins>
      <w:ins w:id="568" w:author="S5-212469 " w:date="2021-03-09T16:27:00Z">
        <w:r>
          <w:t>.4</w:t>
        </w:r>
        <w:r>
          <w:tab/>
        </w:r>
        <w:r w:rsidRPr="00364702">
          <w:t>Solution evaluation</w:t>
        </w:r>
        <w:bookmarkEnd w:id="565"/>
      </w:ins>
    </w:p>
    <w:p w14:paraId="7E375AA1" w14:textId="77777777" w:rsidR="000C7877" w:rsidRDefault="000C7877" w:rsidP="000C7877">
      <w:pPr>
        <w:rPr>
          <w:ins w:id="569" w:author="S5-212469 " w:date="2021-03-09T16:27:00Z"/>
        </w:rPr>
      </w:pPr>
      <w:ins w:id="570" w:author="S5-212469 " w:date="2021-03-09T16:27:00Z">
        <w:r>
          <w:rPr>
            <w:rFonts w:hint="eastAsia"/>
          </w:rPr>
          <w:t>T</w:t>
        </w:r>
        <w:r>
          <w:t>BD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C7877" w:rsidRPr="00EB73C7" w14:paraId="16A4E98D" w14:textId="77777777" w:rsidTr="006E37BC">
        <w:trPr>
          <w:ins w:id="571" w:author="S5-212469 " w:date="2021-03-09T16:27:00Z"/>
        </w:trPr>
        <w:tc>
          <w:tcPr>
            <w:tcW w:w="9639" w:type="dxa"/>
            <w:shd w:val="clear" w:color="auto" w:fill="FFFFCC"/>
            <w:vAlign w:val="center"/>
          </w:tcPr>
          <w:p w14:paraId="2C9CCE59" w14:textId="77777777" w:rsidR="000C7877" w:rsidRPr="00EB73C7" w:rsidRDefault="000C7877" w:rsidP="006E37BC">
            <w:pPr>
              <w:jc w:val="center"/>
              <w:rPr>
                <w:ins w:id="572" w:author="S5-212469 " w:date="2021-03-09T16:27:00Z"/>
                <w:rFonts w:ascii="MS LineDraw" w:hAnsi="MS LineDraw" w:cs="MS LineDraw" w:hint="eastAsia"/>
                <w:b/>
                <w:bCs/>
                <w:sz w:val="28"/>
                <w:szCs w:val="28"/>
              </w:rPr>
            </w:pPr>
            <w:ins w:id="573" w:author="S5-212469 " w:date="2021-03-09T16:27:00Z">
              <w:r>
                <w:rPr>
                  <w:b/>
                  <w:bCs/>
                  <w:sz w:val="28"/>
                  <w:szCs w:val="28"/>
                  <w:lang w:eastAsia="zh-CN"/>
                </w:rPr>
                <w:t>Next</w:t>
              </w:r>
              <w:r w:rsidRPr="00EB73C7">
                <w:rPr>
                  <w:b/>
                  <w:bCs/>
                  <w:sz w:val="28"/>
                  <w:szCs w:val="28"/>
                  <w:lang w:eastAsia="zh-CN"/>
                </w:rPr>
                <w:t xml:space="preserve"> Modified Section</w:t>
              </w:r>
            </w:ins>
          </w:p>
        </w:tc>
      </w:tr>
    </w:tbl>
    <w:p w14:paraId="4FA0890F" w14:textId="77777777" w:rsidR="000C7877" w:rsidRDefault="000C7877" w:rsidP="000C7877">
      <w:pPr>
        <w:rPr>
          <w:ins w:id="574" w:author="S5-212469 " w:date="2021-03-09T16:27:00Z"/>
        </w:rPr>
      </w:pPr>
    </w:p>
    <w:p w14:paraId="5CB6DF30" w14:textId="792E3A97" w:rsidR="000C7877" w:rsidRDefault="000C7877" w:rsidP="000C7877">
      <w:pPr>
        <w:pStyle w:val="4"/>
        <w:rPr>
          <w:ins w:id="575" w:author="S5-212469 " w:date="2021-03-09T16:27:00Z"/>
        </w:rPr>
      </w:pPr>
      <w:bookmarkStart w:id="576" w:name="_Toc66219730"/>
      <w:ins w:id="577" w:author="S5-212469 " w:date="2021-03-09T16:27:00Z">
        <w:r>
          <w:t>6.</w:t>
        </w:r>
        <w:r>
          <w:rPr>
            <w:rFonts w:hint="eastAsia"/>
            <w:lang w:eastAsia="zh-CN"/>
          </w:rPr>
          <w:t>2</w:t>
        </w:r>
        <w:r>
          <w:t>.4.</w:t>
        </w:r>
      </w:ins>
      <w:ins w:id="578" w:author="S5-212469 " w:date="2021-03-09T16:29:00Z">
        <w:r w:rsidR="005322C1">
          <w:rPr>
            <w:rFonts w:hint="eastAsia"/>
            <w:lang w:eastAsia="zh-CN"/>
          </w:rPr>
          <w:t>2</w:t>
        </w:r>
      </w:ins>
      <w:ins w:id="579" w:author="S5-212469 " w:date="2021-03-09T16:27:00Z">
        <w:r>
          <w:tab/>
        </w:r>
        <w:r w:rsidRPr="00364702">
          <w:t xml:space="preserve">Solution </w:t>
        </w:r>
        <w:r>
          <w:t>#</w:t>
        </w:r>
        <w:r>
          <w:rPr>
            <w:rFonts w:hint="eastAsia"/>
            <w:lang w:eastAsia="zh-CN"/>
          </w:rPr>
          <w:t>2.</w:t>
        </w:r>
      </w:ins>
      <w:ins w:id="580" w:author="S5-212469 " w:date="2021-03-09T16:29:00Z">
        <w:r w:rsidR="005322C1">
          <w:rPr>
            <w:rFonts w:hint="eastAsia"/>
            <w:lang w:eastAsia="zh-CN"/>
          </w:rPr>
          <w:t>2</w:t>
        </w:r>
      </w:ins>
      <w:ins w:id="581" w:author="S5-212469 " w:date="2021-03-09T16:27:00Z">
        <w:r w:rsidRPr="00364702">
          <w:t xml:space="preserve">: </w:t>
        </w:r>
        <w:r w:rsidRPr="00C31421">
          <w:t xml:space="preserve">ProSe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session-based</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576"/>
      </w:ins>
    </w:p>
    <w:p w14:paraId="6E9D0D00" w14:textId="1BBE0854" w:rsidR="000C7877" w:rsidRDefault="000C7877" w:rsidP="000C7877">
      <w:pPr>
        <w:pStyle w:val="5"/>
        <w:rPr>
          <w:ins w:id="582" w:author="S5-212469 " w:date="2021-03-09T16:27:00Z"/>
          <w:lang w:eastAsia="zh-CN"/>
        </w:rPr>
      </w:pPr>
      <w:bookmarkStart w:id="583" w:name="_Toc66219731"/>
      <w:ins w:id="584" w:author="S5-212469 " w:date="2021-03-09T16:27:00Z">
        <w:r>
          <w:rPr>
            <w:rFonts w:hint="eastAsia"/>
          </w:rPr>
          <w:t>6</w:t>
        </w:r>
        <w:r>
          <w:t>.</w:t>
        </w:r>
        <w:r>
          <w:rPr>
            <w:rFonts w:hint="eastAsia"/>
            <w:lang w:eastAsia="zh-CN"/>
          </w:rPr>
          <w:t>2</w:t>
        </w:r>
        <w:r>
          <w:t>.4.</w:t>
        </w:r>
      </w:ins>
      <w:ins w:id="585" w:author="S5-212469 " w:date="2021-03-09T16:29:00Z">
        <w:r w:rsidR="005322C1">
          <w:rPr>
            <w:rFonts w:hint="eastAsia"/>
            <w:lang w:eastAsia="zh-CN"/>
          </w:rPr>
          <w:t>2</w:t>
        </w:r>
      </w:ins>
      <w:ins w:id="586" w:author="S5-212469 " w:date="2021-03-09T16:27:00Z">
        <w:r>
          <w:t>.1</w:t>
        </w:r>
        <w:r>
          <w:tab/>
        </w:r>
        <w:r w:rsidRPr="00FB5375">
          <w:rPr>
            <w:lang w:eastAsia="zh-CN"/>
          </w:rPr>
          <w:t xml:space="preserve">Consideration for </w:t>
        </w:r>
        <w:r w:rsidRPr="00C31421">
          <w:t xml:space="preserve">ProSe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844A60">
          <w:t xml:space="preserve"> Direct Communication session-based charging</w:t>
        </w:r>
        <w:bookmarkEnd w:id="583"/>
      </w:ins>
    </w:p>
    <w:p w14:paraId="1A08ADAA" w14:textId="77777777" w:rsidR="000C7877" w:rsidRDefault="000C7877" w:rsidP="000C7877">
      <w:pPr>
        <w:rPr>
          <w:ins w:id="587" w:author="S5-212469 " w:date="2021-03-09T16:27:00Z"/>
        </w:rPr>
      </w:pPr>
      <w:ins w:id="588" w:author="S5-212469 " w:date="2021-03-09T16:27:00Z">
        <w:r w:rsidRPr="00A407FE">
          <w:rPr>
            <w:lang w:bidi="ar-IQ"/>
          </w:rPr>
          <w:t xml:space="preserve">The </w:t>
        </w:r>
        <w:r>
          <w:rPr>
            <w:lang w:bidi="ar-IQ"/>
          </w:rPr>
          <w:t xml:space="preserve">5G </w:t>
        </w:r>
        <w:r w:rsidRPr="00A407FE">
          <w:rPr>
            <w:lang w:bidi="ar-IQ"/>
          </w:rPr>
          <w:t xml:space="preserve">ProSe </w:t>
        </w:r>
        <w:r>
          <w:rPr>
            <w:lang w:bidi="ar-IQ"/>
          </w:rPr>
          <w:t>charging service</w:t>
        </w:r>
        <w:r w:rsidRPr="00A407FE">
          <w:rPr>
            <w:lang w:bidi="ar-IQ"/>
          </w:rPr>
          <w:t xml:space="preserve"> may be </w:t>
        </w:r>
        <w:r w:rsidRPr="00F04E83">
          <w:rPr>
            <w:lang w:bidi="ar-IQ"/>
          </w:rPr>
          <w:t xml:space="preserve">configured to use </w:t>
        </w:r>
        <w:proofErr w:type="gramStart"/>
        <w:r w:rsidRPr="00F04E83">
          <w:rPr>
            <w:lang w:bidi="ar-IQ"/>
          </w:rPr>
          <w:t>session based</w:t>
        </w:r>
        <w:proofErr w:type="gramEnd"/>
        <w:r w:rsidRPr="00F04E83">
          <w:rPr>
            <w:lang w:bidi="ar-IQ"/>
          </w:rPr>
          <w:t xml:space="preserve"> charging in order to reduce the number of CDRs generated.</w:t>
        </w:r>
      </w:ins>
    </w:p>
    <w:p w14:paraId="59FB258D" w14:textId="77777777" w:rsidR="000C7877" w:rsidRPr="00F25738" w:rsidRDefault="000C7877" w:rsidP="000C7877">
      <w:pPr>
        <w:rPr>
          <w:ins w:id="589" w:author="S5-212469 " w:date="2021-03-09T16:27:00Z"/>
          <w:lang w:eastAsia="zh-CN"/>
        </w:rPr>
      </w:pPr>
      <w:ins w:id="590" w:author="S5-212469 " w:date="2021-03-09T16:27:00Z">
        <w:r>
          <w:t>T</w:t>
        </w:r>
        <w:r w:rsidRPr="00A06DE9">
          <w:t xml:space="preserve">he </w:t>
        </w:r>
        <w:r w:rsidRPr="0044434B">
          <w:t>CTF</w:t>
        </w:r>
        <w:r>
          <w:t>(ADF) or CEF</w:t>
        </w:r>
        <w:r w:rsidRPr="0044434B">
          <w:t xml:space="preserve"> </w:t>
        </w:r>
        <w:r w:rsidRPr="00A06DE9">
          <w:t xml:space="preserve">generates charging data related to </w:t>
        </w:r>
        <w:r>
          <w:t xml:space="preserve">the </w:t>
        </w:r>
        <w:r w:rsidRPr="00A06DE9">
          <w:t>service delivered</w:t>
        </w:r>
        <w:r>
          <w:t xml:space="preserve"> </w:t>
        </w:r>
        <w:r w:rsidRPr="0032484F">
          <w:t xml:space="preserve">that </w:t>
        </w:r>
        <w:r>
          <w:t>is</w:t>
        </w:r>
        <w:r w:rsidRPr="00A06DE9">
          <w:t xml:space="preserve"> based on a trigger for usage reporting is met.</w:t>
        </w:r>
      </w:ins>
    </w:p>
    <w:p w14:paraId="12DC876A" w14:textId="77777777" w:rsidR="000C7877" w:rsidRPr="00A407FE" w:rsidRDefault="000C7877" w:rsidP="000C7877">
      <w:pPr>
        <w:rPr>
          <w:ins w:id="591" w:author="S5-212469 " w:date="2021-03-09T16:27:00Z"/>
          <w:lang w:bidi="ar-IQ"/>
        </w:rPr>
      </w:pPr>
      <w:ins w:id="592" w:author="S5-212469 " w:date="2021-03-09T16:27:00Z">
        <w:r w:rsidRPr="00F04E83">
          <w:rPr>
            <w:lang w:bidi="ar-IQ"/>
          </w:rPr>
          <w:t xml:space="preserve">The Charging Data </w:t>
        </w:r>
        <w:proofErr w:type="gramStart"/>
        <w:r w:rsidRPr="00F04E83">
          <w:rPr>
            <w:lang w:bidi="ar-IQ"/>
          </w:rPr>
          <w:t>Request[</w:t>
        </w:r>
        <w:proofErr w:type="gramEnd"/>
        <w:r>
          <w:rPr>
            <w:lang w:bidi="ar-IQ"/>
          </w:rPr>
          <w:t>Initial</w:t>
        </w:r>
        <w:r w:rsidRPr="00F04E83">
          <w:rPr>
            <w:lang w:bidi="ar-IQ"/>
          </w:rPr>
          <w:t>] is sent when the ProSe</w:t>
        </w:r>
        <w:r w:rsidRPr="00CC617F">
          <w:t xml:space="preserve"> </w:t>
        </w:r>
        <w:r w:rsidRPr="0044434B">
          <w:t>CTF</w:t>
        </w:r>
        <w:r>
          <w:t>(ADF)</w:t>
        </w:r>
        <w:r>
          <w:rPr>
            <w:lang w:bidi="ar-IQ"/>
          </w:rPr>
          <w:t xml:space="preserve"> </w:t>
        </w:r>
        <w:r w:rsidRPr="00F04E83">
          <w:rPr>
            <w:lang w:bidi="ar-IQ"/>
          </w:rPr>
          <w:t>receives a Received Direct Communication Usage Report event, and there is no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F04E83">
          <w:rPr>
            <w:lang w:bidi="ar-IQ"/>
          </w:rPr>
          <w:t xml:space="preserve"> </w:t>
        </w:r>
      </w:ins>
    </w:p>
    <w:p w14:paraId="3143A448" w14:textId="77777777" w:rsidR="000C7877" w:rsidRPr="00A407FE" w:rsidRDefault="000C7877" w:rsidP="000C7877">
      <w:pPr>
        <w:rPr>
          <w:ins w:id="593" w:author="S5-212469 " w:date="2021-03-09T16:27:00Z"/>
          <w:lang w:bidi="ar-IQ"/>
        </w:rPr>
      </w:pPr>
      <w:ins w:id="594" w:author="S5-212469 " w:date="2021-03-09T16:27:00Z">
        <w:r w:rsidRPr="00F04E83">
          <w:rPr>
            <w:lang w:bidi="ar-IQ"/>
          </w:rPr>
          <w:t xml:space="preserve">The Charging Data </w:t>
        </w:r>
        <w:proofErr w:type="gramStart"/>
        <w:r w:rsidRPr="00F04E83">
          <w:rPr>
            <w:lang w:bidi="ar-IQ"/>
          </w:rPr>
          <w:t>Request[</w:t>
        </w:r>
        <w:proofErr w:type="gramEnd"/>
        <w:r>
          <w:rPr>
            <w:lang w:bidi="ar-IQ"/>
          </w:rPr>
          <w:t>Update</w:t>
        </w:r>
        <w:r w:rsidRPr="00F04E83">
          <w:rPr>
            <w:lang w:bidi="ar-IQ"/>
          </w:rPr>
          <w:t xml:space="preserve">] is sent when the ProSe </w:t>
        </w:r>
        <w:r w:rsidRPr="0044434B">
          <w:t>CTF</w:t>
        </w:r>
        <w:r>
          <w:t>(ADF)</w:t>
        </w:r>
        <w:r w:rsidRPr="00F04E83">
          <w:rPr>
            <w:lang w:bidi="ar-IQ"/>
          </w:rPr>
          <w:t xml:space="preserve"> receives a Received Direct Communication Usage Report event, and there is an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A407FE">
          <w:rPr>
            <w:lang w:bidi="ar-IQ"/>
          </w:rPr>
          <w:t xml:space="preserve">. </w:t>
        </w:r>
      </w:ins>
    </w:p>
    <w:p w14:paraId="0B022F88" w14:textId="77777777" w:rsidR="000C7877" w:rsidRPr="00F04E83" w:rsidRDefault="000C7877" w:rsidP="000C7877">
      <w:pPr>
        <w:rPr>
          <w:ins w:id="595" w:author="S5-212469 " w:date="2021-03-09T16:27:00Z"/>
          <w:lang w:bidi="ar-IQ"/>
        </w:rPr>
      </w:pPr>
      <w:ins w:id="596" w:author="S5-212469 " w:date="2021-03-09T16:27:00Z">
        <w:r w:rsidRPr="00F04E83">
          <w:rPr>
            <w:lang w:bidi="ar-IQ"/>
          </w:rPr>
          <w:t xml:space="preserve">The Charging Data </w:t>
        </w:r>
        <w:proofErr w:type="gramStart"/>
        <w:r w:rsidRPr="00F04E83">
          <w:rPr>
            <w:lang w:bidi="ar-IQ"/>
          </w:rPr>
          <w:t>Request[</w:t>
        </w:r>
        <w:proofErr w:type="gramEnd"/>
        <w:r>
          <w:rPr>
            <w:lang w:bidi="ar-IQ"/>
          </w:rPr>
          <w:t>Termination</w:t>
        </w:r>
        <w:r w:rsidRPr="00F04E83">
          <w:rPr>
            <w:lang w:bidi="ar-IQ"/>
          </w:rPr>
          <w:t xml:space="preserve">] is sent when the ProSe </w:t>
        </w:r>
        <w:r>
          <w:rPr>
            <w:rFonts w:hint="eastAsia"/>
            <w:lang w:eastAsia="zh-CN" w:bidi="ar-IQ"/>
          </w:rPr>
          <w:t>service</w:t>
        </w:r>
        <w:r>
          <w:rPr>
            <w:lang w:bidi="ar-IQ"/>
          </w:rPr>
          <w:t xml:space="preserve"> </w:t>
        </w:r>
        <w:r>
          <w:rPr>
            <w:rFonts w:hint="eastAsia"/>
            <w:lang w:eastAsia="zh-CN" w:bidi="ar-IQ"/>
          </w:rPr>
          <w:t>provider</w:t>
        </w:r>
        <w:r>
          <w:rPr>
            <w:lang w:bidi="ar-IQ"/>
          </w:rPr>
          <w:t xml:space="preserve"> decides </w:t>
        </w:r>
        <w:r w:rsidRPr="00F04E83">
          <w:rPr>
            <w:lang w:bidi="ar-IQ"/>
          </w:rPr>
          <w:t xml:space="preserve">one of the following conditions is met: </w:t>
        </w:r>
      </w:ins>
    </w:p>
    <w:p w14:paraId="6DE631EB" w14:textId="77777777" w:rsidR="000C7877" w:rsidRPr="00D57307" w:rsidRDefault="000C7877" w:rsidP="000C7877">
      <w:pPr>
        <w:pStyle w:val="B1"/>
        <w:rPr>
          <w:ins w:id="597" w:author="S5-212469 " w:date="2021-03-09T16:27:00Z"/>
        </w:rPr>
      </w:pPr>
      <w:ins w:id="598" w:author="S5-212469 " w:date="2021-03-09T16:27:00Z">
        <w:r>
          <w:t>-</w:t>
        </w:r>
        <w:r>
          <w:tab/>
        </w:r>
        <w:r w:rsidRPr="00D57307">
          <w:t xml:space="preserve">operator configured maximum number of reports, or </w:t>
        </w:r>
      </w:ins>
    </w:p>
    <w:p w14:paraId="33160972" w14:textId="77777777" w:rsidR="000C7877" w:rsidRPr="007A4A0D" w:rsidRDefault="000C7877" w:rsidP="000C7877">
      <w:pPr>
        <w:pStyle w:val="B1"/>
        <w:rPr>
          <w:ins w:id="599" w:author="S5-212469 " w:date="2021-03-09T16:27:00Z"/>
        </w:rPr>
      </w:pPr>
      <w:ins w:id="600" w:author="S5-212469 " w:date="2021-03-09T16:27:00Z">
        <w:r>
          <w:t>-</w:t>
        </w:r>
        <w:r>
          <w:tab/>
        </w:r>
        <w:r w:rsidRPr="00D57307">
          <w:t>operator configured maximum time limit.</w:t>
        </w:r>
      </w:ins>
    </w:p>
    <w:p w14:paraId="6F7524AA" w14:textId="7A2AAAD7" w:rsidR="000C7877" w:rsidRDefault="000C7877" w:rsidP="000C7877">
      <w:pPr>
        <w:pStyle w:val="5"/>
        <w:rPr>
          <w:ins w:id="601" w:author="S5-212469 " w:date="2021-03-09T16:27:00Z"/>
          <w:lang w:eastAsia="zh-CN"/>
        </w:rPr>
      </w:pPr>
      <w:bookmarkStart w:id="602" w:name="_Toc66219732"/>
      <w:ins w:id="603" w:author="S5-212469 " w:date="2021-03-09T16:27:00Z">
        <w:r>
          <w:rPr>
            <w:rFonts w:hint="eastAsia"/>
            <w:lang w:eastAsia="zh-CN"/>
          </w:rPr>
          <w:t>6</w:t>
        </w:r>
        <w:r>
          <w:rPr>
            <w:lang w:eastAsia="zh-CN"/>
          </w:rPr>
          <w:t>.</w:t>
        </w:r>
        <w:r>
          <w:rPr>
            <w:rFonts w:hint="eastAsia"/>
            <w:lang w:eastAsia="zh-CN"/>
          </w:rPr>
          <w:t>2</w:t>
        </w:r>
        <w:r>
          <w:rPr>
            <w:lang w:eastAsia="zh-CN"/>
          </w:rPr>
          <w:t>.4.</w:t>
        </w:r>
      </w:ins>
      <w:ins w:id="604" w:author="S5-212469 " w:date="2021-03-09T16:29:00Z">
        <w:r w:rsidR="0011019E">
          <w:rPr>
            <w:rFonts w:hint="eastAsia"/>
            <w:lang w:eastAsia="zh-CN"/>
          </w:rPr>
          <w:t>2</w:t>
        </w:r>
      </w:ins>
      <w:ins w:id="605" w:author="S5-212469 " w:date="2021-03-09T16:27:00Z">
        <w:r>
          <w:rPr>
            <w:lang w:eastAsia="zh-CN"/>
          </w:rPr>
          <w:t>.2</w:t>
        </w:r>
        <w:r>
          <w:rPr>
            <w:lang w:eastAsia="zh-CN"/>
          </w:rPr>
          <w:tab/>
        </w:r>
        <w:r w:rsidRPr="00FB5375">
          <w:rPr>
            <w:rFonts w:hint="eastAsia"/>
            <w:lang w:eastAsia="zh-CN"/>
          </w:rPr>
          <w:t>Architecture Description</w:t>
        </w:r>
        <w:bookmarkEnd w:id="602"/>
      </w:ins>
    </w:p>
    <w:p w14:paraId="7C0C8E2E" w14:textId="74E0AF0D" w:rsidR="000C7877" w:rsidRPr="00BB2F88" w:rsidRDefault="000C7877" w:rsidP="000C7877">
      <w:pPr>
        <w:rPr>
          <w:ins w:id="606" w:author="S5-212469 " w:date="2021-03-09T16:27:00Z"/>
          <w:lang w:val="en-US" w:eastAsia="zh-CN"/>
        </w:rPr>
      </w:pPr>
      <w:ins w:id="607" w:author="S5-212469 " w:date="2021-03-09T16:27:00Z">
        <w:r>
          <w:rPr>
            <w:lang w:eastAsia="zh-CN"/>
          </w:rPr>
          <w:t xml:space="preserve">See clause </w:t>
        </w:r>
        <w:r>
          <w:rPr>
            <w:rFonts w:hint="eastAsia"/>
          </w:rPr>
          <w:t>6</w:t>
        </w:r>
        <w:r>
          <w:t>.</w:t>
        </w:r>
        <w:r>
          <w:rPr>
            <w:rFonts w:hint="eastAsia"/>
            <w:lang w:eastAsia="zh-CN"/>
          </w:rPr>
          <w:t>2</w:t>
        </w:r>
        <w:r>
          <w:t>.4.</w:t>
        </w:r>
      </w:ins>
      <w:ins w:id="608" w:author="S5-212469 " w:date="2021-03-09T16:29:00Z">
        <w:r w:rsidR="0011019E">
          <w:rPr>
            <w:rFonts w:hint="eastAsia"/>
            <w:lang w:eastAsia="zh-CN"/>
          </w:rPr>
          <w:t>1</w:t>
        </w:r>
      </w:ins>
      <w:ins w:id="609" w:author="S5-212469 " w:date="2021-03-09T16:27:00Z">
        <w:r>
          <w:t>.2</w:t>
        </w:r>
        <w:r>
          <w:rPr>
            <w:lang w:eastAsia="zh-CN"/>
          </w:rPr>
          <w:t>.</w:t>
        </w:r>
      </w:ins>
    </w:p>
    <w:p w14:paraId="08B787CE" w14:textId="5C0E6E68" w:rsidR="000C7877" w:rsidRDefault="000C7877" w:rsidP="000C7877">
      <w:pPr>
        <w:pStyle w:val="5"/>
        <w:rPr>
          <w:ins w:id="610" w:author="S5-212469 " w:date="2021-03-09T16:27:00Z"/>
        </w:rPr>
      </w:pPr>
      <w:bookmarkStart w:id="611" w:name="_Toc66219733"/>
      <w:ins w:id="612" w:author="S5-212469 " w:date="2021-03-09T16:27:00Z">
        <w:r>
          <w:rPr>
            <w:rFonts w:hint="eastAsia"/>
            <w:lang w:eastAsia="zh-CN"/>
          </w:rPr>
          <w:lastRenderedPageBreak/>
          <w:t>6</w:t>
        </w:r>
        <w:r>
          <w:rPr>
            <w:lang w:eastAsia="zh-CN"/>
          </w:rPr>
          <w:t>.</w:t>
        </w:r>
        <w:r>
          <w:rPr>
            <w:rFonts w:hint="eastAsia"/>
            <w:lang w:eastAsia="zh-CN"/>
          </w:rPr>
          <w:t>2</w:t>
        </w:r>
        <w:r>
          <w:rPr>
            <w:lang w:eastAsia="zh-CN"/>
          </w:rPr>
          <w:t>.4.</w:t>
        </w:r>
      </w:ins>
      <w:ins w:id="613" w:author="S5-212469 " w:date="2021-03-09T16:29:00Z">
        <w:r w:rsidR="0011019E">
          <w:rPr>
            <w:rFonts w:hint="eastAsia"/>
            <w:lang w:eastAsia="zh-CN"/>
          </w:rPr>
          <w:t>2</w:t>
        </w:r>
      </w:ins>
      <w:ins w:id="614" w:author="S5-212469 " w:date="2021-03-09T16:27:00Z">
        <w:r>
          <w:rPr>
            <w:lang w:eastAsia="zh-CN"/>
          </w:rPr>
          <w:t>.3</w:t>
        </w:r>
        <w:r>
          <w:rPr>
            <w:lang w:eastAsia="zh-CN"/>
          </w:rPr>
          <w:tab/>
        </w:r>
        <w:r w:rsidRPr="00364702">
          <w:t xml:space="preserve">Flow </w:t>
        </w:r>
        <w:r w:rsidRPr="00364702">
          <w:rPr>
            <w:rFonts w:hint="eastAsia"/>
          </w:rPr>
          <w:t>Description</w:t>
        </w:r>
        <w:bookmarkEnd w:id="611"/>
      </w:ins>
    </w:p>
    <w:p w14:paraId="03E19E84" w14:textId="46597D8B" w:rsidR="000C7877" w:rsidRPr="00C6201E" w:rsidRDefault="000C7877" w:rsidP="000C7877">
      <w:pPr>
        <w:pStyle w:val="H6"/>
        <w:rPr>
          <w:ins w:id="615" w:author="S5-212469 " w:date="2021-03-09T16:27:00Z"/>
          <w:lang w:val="en-US"/>
        </w:rPr>
      </w:pPr>
      <w:ins w:id="616" w:author="S5-212469 " w:date="2021-03-09T16:27:00Z">
        <w:r>
          <w:rPr>
            <w:rFonts w:hint="eastAsia"/>
          </w:rPr>
          <w:t>6</w:t>
        </w:r>
        <w:r>
          <w:t>.2.4.</w:t>
        </w:r>
      </w:ins>
      <w:ins w:id="617" w:author="S5-212469 " w:date="2021-03-09T16:29:00Z">
        <w:r w:rsidR="0011019E">
          <w:rPr>
            <w:rFonts w:hint="eastAsia"/>
            <w:lang w:eastAsia="zh-CN"/>
          </w:rPr>
          <w:t>2</w:t>
        </w:r>
      </w:ins>
      <w:ins w:id="618" w:author="S5-212469 " w:date="2021-03-09T16:27:00Z">
        <w:r>
          <w:t>.3.1</w:t>
        </w:r>
        <w:r>
          <w:tab/>
          <w:t>M</w:t>
        </w:r>
        <w:r w:rsidRPr="00FD5F19">
          <w:t>essage flows with CTF</w:t>
        </w:r>
        <w:r>
          <w:t xml:space="preserve"> </w:t>
        </w:r>
        <w:r>
          <w:rPr>
            <w:lang w:eastAsia="zh-CN"/>
          </w:rPr>
          <w:t>–</w:t>
        </w:r>
        <w:r>
          <w:t xml:space="preserve"> </w:t>
        </w:r>
        <w:r>
          <w:rPr>
            <w:rFonts w:hint="eastAsia"/>
            <w:lang w:eastAsia="zh-CN"/>
          </w:rPr>
          <w:t>SCUR</w:t>
        </w:r>
      </w:ins>
    </w:p>
    <w:p w14:paraId="018AD5AB" w14:textId="77777777" w:rsidR="000C7877" w:rsidRDefault="000C7877" w:rsidP="000C7877">
      <w:pPr>
        <w:jc w:val="center"/>
        <w:rPr>
          <w:ins w:id="619" w:author="S5-212469 " w:date="2021-03-09T16:27:00Z"/>
        </w:rPr>
      </w:pPr>
      <w:ins w:id="620" w:author="S5-212469 " w:date="2021-03-09T16:27:00Z">
        <w:r>
          <w:object w:dxaOrig="12856" w:dyaOrig="15451" w14:anchorId="20BD3E93">
            <v:shape id="_x0000_i1063" type="#_x0000_t75" style="width:441.8pt;height:530.5pt" o:ole="">
              <v:imagedata r:id="rId31" o:title=""/>
            </v:shape>
            <o:OLEObject Type="Embed" ProgID="Visio.Drawing.11" ShapeID="_x0000_i1063" DrawAspect="Content" ObjectID="_1676832966" r:id="rId32"/>
          </w:object>
        </w:r>
      </w:ins>
    </w:p>
    <w:p w14:paraId="4633BEF0" w14:textId="7A54FEB3" w:rsidR="000C7877" w:rsidRDefault="000C7877" w:rsidP="000C7877">
      <w:pPr>
        <w:pStyle w:val="TF"/>
        <w:rPr>
          <w:ins w:id="621" w:author="S5-212469 " w:date="2021-03-09T16:27:00Z"/>
        </w:rPr>
      </w:pPr>
      <w:ins w:id="622" w:author="S5-212469 " w:date="2021-03-09T16:27:00Z">
        <w:r w:rsidRPr="00FB5375">
          <w:t xml:space="preserve">Figure </w:t>
        </w:r>
        <w:r>
          <w:t>6</w:t>
        </w:r>
        <w:r w:rsidRPr="002D25F6">
          <w:rPr>
            <w:rFonts w:hint="eastAsia"/>
          </w:rPr>
          <w:t>.</w:t>
        </w:r>
        <w:r>
          <w:rPr>
            <w:rFonts w:hint="eastAsia"/>
            <w:lang w:eastAsia="zh-CN"/>
          </w:rPr>
          <w:t>2</w:t>
        </w:r>
        <w:r w:rsidRPr="002D25F6">
          <w:rPr>
            <w:rFonts w:hint="eastAsia"/>
          </w:rPr>
          <w:t>.4.</w:t>
        </w:r>
      </w:ins>
      <w:ins w:id="623" w:author="S5-212469 " w:date="2021-03-09T16:29:00Z">
        <w:r w:rsidR="0011019E">
          <w:rPr>
            <w:rFonts w:hint="eastAsia"/>
            <w:lang w:eastAsia="zh-CN"/>
          </w:rPr>
          <w:t>2</w:t>
        </w:r>
      </w:ins>
      <w:ins w:id="624" w:author="S5-212469 " w:date="2021-03-09T16:27:00Z">
        <w:r w:rsidRPr="002D25F6">
          <w:rPr>
            <w:rFonts w:hint="eastAsia"/>
          </w:rPr>
          <w:t>.3</w:t>
        </w:r>
        <w:r>
          <w:rPr>
            <w:lang w:eastAsia="zh-CN"/>
          </w:rPr>
          <w:t>.1</w:t>
        </w:r>
        <w:r w:rsidRPr="00FB5375">
          <w:t xml:space="preserve">: </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session based)</w:t>
        </w:r>
      </w:ins>
    </w:p>
    <w:p w14:paraId="4A30D168" w14:textId="255A3D53" w:rsidR="000C7877" w:rsidRDefault="000C7877" w:rsidP="000C7877">
      <w:pPr>
        <w:pStyle w:val="B1"/>
        <w:rPr>
          <w:ins w:id="625" w:author="S5-212469 " w:date="2021-03-09T16:27:00Z"/>
        </w:rPr>
      </w:pPr>
      <w:ins w:id="626" w:author="S5-212469 " w:date="2021-03-09T16:27:00Z">
        <w:r w:rsidRPr="00CF640A">
          <w:t>1-3. These steps are the same as</w:t>
        </w:r>
        <w:r w:rsidRPr="00BC4DBD">
          <w:t xml:space="preserve"> </w:t>
        </w:r>
        <w:r>
          <w:t xml:space="preserve">described in figure </w:t>
        </w:r>
        <w:r w:rsidRPr="00002069">
          <w:t>6.2.4.</w:t>
        </w:r>
      </w:ins>
      <w:ins w:id="627" w:author="S5-212469 " w:date="2021-03-09T16:30:00Z">
        <w:r w:rsidR="0011019E">
          <w:rPr>
            <w:rFonts w:hint="eastAsia"/>
            <w:lang w:eastAsia="zh-CN"/>
          </w:rPr>
          <w:t>1</w:t>
        </w:r>
      </w:ins>
      <w:ins w:id="628" w:author="S5-212469 " w:date="2021-03-09T16:27:00Z">
        <w:r w:rsidRPr="00002069">
          <w:t>.3.1</w:t>
        </w:r>
        <w:r>
          <w:t>.</w:t>
        </w:r>
      </w:ins>
    </w:p>
    <w:p w14:paraId="4DDE6E61" w14:textId="77777777" w:rsidR="000C7877" w:rsidRPr="00BC4DBD" w:rsidRDefault="000C7877" w:rsidP="000C7877">
      <w:pPr>
        <w:pStyle w:val="B1"/>
        <w:rPr>
          <w:ins w:id="629" w:author="S5-212469 " w:date="2021-03-09T16:27:00Z"/>
        </w:rPr>
      </w:pPr>
      <w:ins w:id="630" w:author="S5-212469 " w:date="2021-03-09T16:27:00Z">
        <w:r>
          <w:t>4</w:t>
        </w:r>
        <w:r w:rsidRPr="00BC4DBD">
          <w:t>. When the UE decides that reporting criteria are met, according to the pre-configuration, the UE creates the corresponding usage information report.</w:t>
        </w:r>
        <w:r w:rsidRPr="00710440">
          <w:t xml:space="preserve"> </w:t>
        </w:r>
        <w:r w:rsidRPr="00BC4DBD">
          <w:t>UE triggers the usage reporting procedure</w:t>
        </w:r>
        <w:r>
          <w:t>.</w:t>
        </w:r>
      </w:ins>
    </w:p>
    <w:p w14:paraId="693D52C8" w14:textId="77777777" w:rsidR="000C7877" w:rsidRPr="00BC4DBD" w:rsidRDefault="000C7877" w:rsidP="000C7877">
      <w:pPr>
        <w:pStyle w:val="B1"/>
        <w:rPr>
          <w:ins w:id="631" w:author="S5-212469 " w:date="2021-03-09T16:27:00Z"/>
        </w:rPr>
      </w:pPr>
      <w:ins w:id="632" w:author="S5-212469 " w:date="2021-03-09T16:27:00Z">
        <w:r>
          <w:t>5</w:t>
        </w:r>
        <w:r w:rsidRPr="00BC4DBD">
          <w:t>.</w:t>
        </w:r>
        <w:r>
          <w:t xml:space="preserve"> </w:t>
        </w:r>
        <w:r w:rsidRPr="00BC4DBD">
          <w:t>UE</w:t>
        </w:r>
        <w:r>
          <w:t xml:space="preserve"> sends</w:t>
        </w:r>
        <w:r w:rsidRPr="00BC4DBD">
          <w:t xml:space="preserve"> the usage information report to the </w:t>
        </w:r>
        <w:r>
          <w:t>ProSe service</w:t>
        </w:r>
        <w:r w:rsidRPr="00BC4DBD">
          <w:t xml:space="preserve">. </w:t>
        </w:r>
      </w:ins>
    </w:p>
    <w:p w14:paraId="709DB0CC" w14:textId="77777777" w:rsidR="000C7877" w:rsidRDefault="000C7877" w:rsidP="000C7877">
      <w:pPr>
        <w:pStyle w:val="B1"/>
        <w:rPr>
          <w:ins w:id="633" w:author="S5-212469 " w:date="2021-03-09T16:27:00Z"/>
        </w:rPr>
      </w:pPr>
      <w:ins w:id="634" w:author="S5-212469 " w:date="2021-03-09T16:27:00Z">
        <w:r>
          <w:t>6ch-a. T</w:t>
        </w:r>
        <w:r w:rsidRPr="00A06DE9">
          <w:t xml:space="preserve">he </w:t>
        </w:r>
        <w:r w:rsidRPr="0044434B">
          <w:t>NF (CTF)</w:t>
        </w:r>
        <w:r w:rsidRPr="00A06DE9">
          <w:t xml:space="preserve"> determines the number of units depending on the service requested by the UE</w:t>
        </w:r>
        <w:r>
          <w:t xml:space="preserve">, and </w:t>
        </w:r>
        <w:r w:rsidRPr="00A06DE9">
          <w:t xml:space="preserve">sends </w:t>
        </w:r>
        <w:r w:rsidRPr="00CF640A">
          <w:t xml:space="preserve">the Charging Data </w:t>
        </w:r>
        <w:proofErr w:type="gramStart"/>
        <w:r w:rsidRPr="00CF640A">
          <w:t>Request[</w:t>
        </w:r>
        <w:proofErr w:type="gramEnd"/>
        <w:r>
          <w:t>Initial</w:t>
        </w:r>
        <w:r w:rsidRPr="00CF640A">
          <w:t xml:space="preserve">] </w:t>
        </w:r>
        <w:r w:rsidRPr="00A06DE9">
          <w:t xml:space="preserve"> to the CHF</w:t>
        </w:r>
        <w:r>
          <w:t xml:space="preserve"> </w:t>
        </w:r>
        <w:r w:rsidRPr="00CF640A">
          <w:t>when there is no open charging session</w:t>
        </w:r>
        <w:r>
          <w:t>.</w:t>
        </w:r>
      </w:ins>
    </w:p>
    <w:p w14:paraId="6C9482C2" w14:textId="77777777" w:rsidR="000C7877" w:rsidRPr="00C31421" w:rsidRDefault="000C7877" w:rsidP="000C7877">
      <w:pPr>
        <w:pStyle w:val="B1"/>
        <w:rPr>
          <w:ins w:id="635" w:author="S5-212469 " w:date="2021-03-09T16:27:00Z"/>
        </w:rPr>
      </w:pPr>
      <w:ins w:id="636" w:author="S5-212469 " w:date="2021-03-09T16:27:00Z">
        <w:r>
          <w:lastRenderedPageBreak/>
          <w:t>6ch-b. B</w:t>
        </w:r>
        <w:r w:rsidRPr="00A06DE9">
          <w:t xml:space="preserve">ased on </w:t>
        </w:r>
        <w:proofErr w:type="gramStart"/>
        <w:r w:rsidRPr="00A06DE9">
          <w:t>policies,</w:t>
        </w:r>
        <w:proofErr w:type="gramEnd"/>
        <w:r w:rsidRPr="00A06DE9">
          <w:t xml:space="preserve"> the CHF opens a CDR related to the service</w:t>
        </w:r>
        <w:r>
          <w:t>.</w:t>
        </w:r>
      </w:ins>
    </w:p>
    <w:p w14:paraId="18694809" w14:textId="77777777" w:rsidR="000C7877" w:rsidRDefault="000C7877" w:rsidP="000C7877">
      <w:pPr>
        <w:pStyle w:val="B1"/>
        <w:ind w:left="709" w:hanging="425"/>
        <w:rPr>
          <w:ins w:id="637" w:author="S5-212469 " w:date="2021-03-09T16:27:00Z"/>
          <w:lang w:eastAsia="zh-CN"/>
        </w:rPr>
      </w:pPr>
      <w:ins w:id="638" w:author="S5-212469 " w:date="2021-03-09T16:27:00Z">
        <w:r>
          <w:rPr>
            <w:lang w:eastAsia="zh-CN"/>
          </w:rPr>
          <w:t xml:space="preserve">6ch-c. </w:t>
        </w:r>
        <w:r w:rsidRPr="00A06DE9">
          <w:t xml:space="preserve">The CHF grants authorization to </w:t>
        </w:r>
        <w:r w:rsidRPr="0044434B">
          <w:t xml:space="preserve">NF (CTF) </w:t>
        </w:r>
        <w:r w:rsidRPr="00A06DE9">
          <w:t>for the service to start</w:t>
        </w:r>
        <w:r>
          <w:t>, and</w:t>
        </w:r>
        <w:r w:rsidRPr="00C31421">
          <w:rPr>
            <w:lang w:eastAsia="zh-CN"/>
          </w:rPr>
          <w:t xml:space="preserve"> returns Charging Data Response.</w:t>
        </w:r>
      </w:ins>
    </w:p>
    <w:p w14:paraId="19FD48FB" w14:textId="77777777" w:rsidR="000C7877" w:rsidRDefault="000C7877" w:rsidP="000C7877">
      <w:pPr>
        <w:pStyle w:val="B1"/>
        <w:rPr>
          <w:ins w:id="639" w:author="S5-212469 " w:date="2021-03-09T16:27:00Z"/>
        </w:rPr>
      </w:pPr>
      <w:ins w:id="640" w:author="S5-212469 " w:date="2021-03-09T16:27:00Z">
        <w:r>
          <w:t>7</w:t>
        </w:r>
        <w:r w:rsidRPr="00CF640A">
          <w:t>.</w:t>
        </w:r>
        <w:r w:rsidRPr="00CF640A">
          <w:tab/>
          <w:t>UE triggers the usage reporting procedure when the reporting criteria are met.</w:t>
        </w:r>
      </w:ins>
    </w:p>
    <w:p w14:paraId="24E57224" w14:textId="77777777" w:rsidR="000C7877" w:rsidRPr="00AE3283" w:rsidRDefault="000C7877" w:rsidP="000C7877">
      <w:pPr>
        <w:pStyle w:val="B1"/>
        <w:rPr>
          <w:ins w:id="641" w:author="S5-212469 " w:date="2021-03-09T16:27:00Z"/>
        </w:rPr>
      </w:pPr>
      <w:ins w:id="642" w:author="S5-212469 " w:date="2021-03-09T16:27:00Z">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ins>
    </w:p>
    <w:p w14:paraId="1158A852" w14:textId="77777777" w:rsidR="000C7877" w:rsidRPr="00CF640A" w:rsidRDefault="000C7877" w:rsidP="000C7877">
      <w:pPr>
        <w:pStyle w:val="B1"/>
        <w:rPr>
          <w:ins w:id="643" w:author="S5-212469 " w:date="2021-03-09T16:27:00Z"/>
        </w:rPr>
      </w:pPr>
      <w:ins w:id="644" w:author="S5-212469 " w:date="2021-03-09T16:27:00Z">
        <w:r>
          <w:t>8</w:t>
        </w:r>
        <w:r w:rsidRPr="00CF640A">
          <w:t>.</w:t>
        </w:r>
        <w:r w:rsidRPr="00CF640A">
          <w:tab/>
          <w:t xml:space="preserve">UE sends the usage information report to the ProSe </w:t>
        </w:r>
        <w:r w:rsidRPr="0044434B">
          <w:t>NF (CTF)</w:t>
        </w:r>
        <w:r w:rsidRPr="00CF640A">
          <w:t>.</w:t>
        </w:r>
      </w:ins>
    </w:p>
    <w:p w14:paraId="113E1215" w14:textId="77777777" w:rsidR="000C7877" w:rsidRPr="00CF640A" w:rsidRDefault="000C7877" w:rsidP="000C7877">
      <w:pPr>
        <w:pStyle w:val="B1"/>
        <w:rPr>
          <w:ins w:id="645" w:author="S5-212469 " w:date="2021-03-09T16:27:00Z"/>
        </w:rPr>
      </w:pPr>
      <w:ins w:id="646" w:author="S5-212469 " w:date="2021-03-09T16:27:00Z">
        <w:r>
          <w:t>9ch-a</w:t>
        </w:r>
        <w:r w:rsidRPr="00CF640A">
          <w:t>.</w:t>
        </w:r>
        <w:r w:rsidRPr="00CF640A">
          <w:tab/>
          <w:t xml:space="preserve">If there is a charging session for the session of one-to-one direct communication, upon reception of direct communication usage information report for the session, the </w:t>
        </w:r>
        <w:r w:rsidRPr="0044434B">
          <w:t>NF (CTF)</w:t>
        </w:r>
        <w:r w:rsidRPr="00CF640A">
          <w:t xml:space="preserve"> triggers the Charging Data </w:t>
        </w:r>
        <w:proofErr w:type="gramStart"/>
        <w:r w:rsidRPr="00CF640A">
          <w:t>Request[</w:t>
        </w:r>
        <w:proofErr w:type="gramEnd"/>
        <w:r>
          <w:t>Update</w:t>
        </w:r>
        <w:r w:rsidRPr="00CF640A">
          <w:t>]</w:t>
        </w:r>
        <w:r w:rsidRPr="00CF640A">
          <w:rPr>
            <w:rFonts w:hint="eastAsia"/>
          </w:rPr>
          <w:t>.</w:t>
        </w:r>
        <w:r w:rsidRPr="00CF640A">
          <w:t xml:space="preserve"> The </w:t>
        </w:r>
        <w:r w:rsidRPr="0044434B">
          <w:t>NF (CTF)</w:t>
        </w:r>
        <w:r w:rsidRPr="00CF640A">
          <w:t xml:space="preserve"> sends the Charging Data </w:t>
        </w:r>
        <w:proofErr w:type="gramStart"/>
        <w:r w:rsidRPr="00CF640A">
          <w:t>Request[</w:t>
        </w:r>
        <w:proofErr w:type="gramEnd"/>
        <w:r w:rsidRPr="00CF640A">
          <w:t xml:space="preserve">Interim] to the corresponding </w:t>
        </w:r>
        <w:r>
          <w:t>CHF</w:t>
        </w:r>
        <w:r w:rsidRPr="00CF640A">
          <w:t>.</w:t>
        </w:r>
      </w:ins>
    </w:p>
    <w:p w14:paraId="15485D43" w14:textId="77777777" w:rsidR="000C7877" w:rsidRPr="00CF640A" w:rsidRDefault="000C7877" w:rsidP="000C7877">
      <w:pPr>
        <w:pStyle w:val="B1"/>
        <w:rPr>
          <w:ins w:id="647" w:author="S5-212469 " w:date="2021-03-09T16:27:00Z"/>
        </w:rPr>
      </w:pPr>
      <w:ins w:id="648" w:author="S5-212469 " w:date="2021-03-09T16:27:00Z">
        <w:r>
          <w:t>9ch-b</w:t>
        </w:r>
        <w:r w:rsidRPr="00CF640A">
          <w:t xml:space="preserve">. The CDR for the ProSe </w:t>
        </w:r>
        <w:r>
          <w:t>unicast</w:t>
        </w:r>
        <w:r w:rsidRPr="00CF640A">
          <w:t xml:space="preserve"> Direct Communication is updated by </w:t>
        </w:r>
        <w:r w:rsidRPr="00A06DE9">
          <w:t xml:space="preserve">CHF </w:t>
        </w:r>
        <w:r w:rsidRPr="00CF640A">
          <w:t>for the UE.</w:t>
        </w:r>
      </w:ins>
    </w:p>
    <w:p w14:paraId="142E9E92" w14:textId="77777777" w:rsidR="000C7877" w:rsidRPr="00CF640A" w:rsidRDefault="000C7877" w:rsidP="000C7877">
      <w:pPr>
        <w:pStyle w:val="B1"/>
        <w:rPr>
          <w:ins w:id="649" w:author="S5-212469 " w:date="2021-03-09T16:27:00Z"/>
        </w:rPr>
      </w:pPr>
      <w:ins w:id="650" w:author="S5-212469 " w:date="2021-03-09T16:27:00Z">
        <w:r>
          <w:t>9ch-c</w:t>
        </w:r>
        <w:r w:rsidRPr="00CF640A">
          <w:rPr>
            <w:rFonts w:hint="eastAsia"/>
          </w:rPr>
          <w:t>.</w:t>
        </w:r>
        <w:r w:rsidRPr="00CF640A">
          <w:rPr>
            <w:rFonts w:hint="eastAsia"/>
          </w:rPr>
          <w:tab/>
          <w:t xml:space="preserve">The </w:t>
        </w:r>
        <w:r w:rsidRPr="00A06DE9">
          <w:t xml:space="preserve">CHF </w:t>
        </w:r>
        <w:r w:rsidRPr="00CF640A">
          <w:rPr>
            <w:rFonts w:hint="eastAsia"/>
          </w:rPr>
          <w:t xml:space="preserve">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ins>
    </w:p>
    <w:p w14:paraId="5B86089A" w14:textId="77777777" w:rsidR="000C7877" w:rsidRPr="00CF640A" w:rsidRDefault="000C7877" w:rsidP="000C7877">
      <w:pPr>
        <w:pStyle w:val="NO"/>
        <w:rPr>
          <w:ins w:id="651" w:author="S5-212469 " w:date="2021-03-09T16:27:00Z"/>
        </w:rPr>
      </w:pPr>
      <w:ins w:id="652" w:author="S5-212469 " w:date="2021-03-09T16:27:00Z">
        <w:r w:rsidRPr="00CF640A">
          <w:t xml:space="preserve">NOTE </w:t>
        </w:r>
        <w:r>
          <w:t>2</w:t>
        </w:r>
        <w:r w:rsidRPr="00CF640A">
          <w:t xml:space="preserve">: The Step </w:t>
        </w:r>
        <w:r>
          <w:t>9ch-a</w:t>
        </w:r>
        <w:r w:rsidRPr="00CF640A">
          <w:t xml:space="preserve"> to </w:t>
        </w:r>
        <w:r>
          <w:t>9ch-c</w:t>
        </w:r>
        <w:r w:rsidRPr="00CF640A">
          <w:t xml:space="preserve"> may occur multiple times for update. </w:t>
        </w:r>
      </w:ins>
    </w:p>
    <w:p w14:paraId="4004D350" w14:textId="77777777" w:rsidR="000C7877" w:rsidRPr="00CF640A" w:rsidRDefault="000C7877" w:rsidP="000C7877">
      <w:pPr>
        <w:pStyle w:val="B1"/>
        <w:rPr>
          <w:ins w:id="653" w:author="S5-212469 " w:date="2021-03-09T16:27:00Z"/>
        </w:rPr>
      </w:pPr>
      <w:ins w:id="654" w:author="S5-212469 " w:date="2021-03-09T16:27:00Z">
        <w:r w:rsidRPr="00CF640A">
          <w:t>1</w:t>
        </w:r>
        <w:r>
          <w:t>0</w:t>
        </w:r>
        <w:r w:rsidRPr="00CF640A">
          <w:t>. Upon reception of the Disconnect Request message UE2 responds with a Disconnect Response message and deletes all context data associated with the layer-2 link.</w:t>
        </w:r>
      </w:ins>
    </w:p>
    <w:p w14:paraId="142B75F6" w14:textId="77777777" w:rsidR="000C7877" w:rsidRPr="00CF640A" w:rsidRDefault="000C7877" w:rsidP="000C7877">
      <w:pPr>
        <w:pStyle w:val="B1"/>
        <w:rPr>
          <w:ins w:id="655" w:author="S5-212469 " w:date="2021-03-09T16:27:00Z"/>
        </w:rPr>
      </w:pPr>
      <w:ins w:id="656" w:author="S5-212469 " w:date="2021-03-09T16:27:00Z">
        <w:r w:rsidRPr="00CF640A">
          <w:t>1</w:t>
        </w:r>
        <w:r>
          <w:t>1</w:t>
        </w:r>
        <w:r w:rsidRPr="00CF640A">
          <w:t>.</w:t>
        </w:r>
        <w:r w:rsidRPr="00CF640A">
          <w:tab/>
          <w:t xml:space="preserve">Upon reception of the Disconnect Response from UE-2, the UE-1 triggers the usage reporting procedure.UE1 sends the usage information report to the </w:t>
        </w:r>
        <w:r w:rsidRPr="0044434B">
          <w:t>NF (CTF)</w:t>
        </w:r>
        <w:r w:rsidRPr="00CF640A">
          <w:t xml:space="preserve">, </w:t>
        </w:r>
      </w:ins>
    </w:p>
    <w:p w14:paraId="6259264C" w14:textId="77777777" w:rsidR="000C7877" w:rsidRPr="00CF640A" w:rsidRDefault="000C7877" w:rsidP="000C7877">
      <w:pPr>
        <w:pStyle w:val="B1"/>
        <w:rPr>
          <w:ins w:id="657" w:author="S5-212469 " w:date="2021-03-09T16:27:00Z"/>
        </w:rPr>
      </w:pPr>
      <w:ins w:id="658" w:author="S5-212469 " w:date="2021-03-09T16:27:00Z">
        <w:r w:rsidRPr="00CF640A">
          <w:t>1</w:t>
        </w:r>
        <w:r>
          <w:t>2</w:t>
        </w:r>
        <w:r w:rsidRPr="00CF640A">
          <w:t xml:space="preserve">.  UE sends the usage information report to the </w:t>
        </w:r>
        <w:r w:rsidRPr="0044434B">
          <w:t>NF (CTF)</w:t>
        </w:r>
        <w:r w:rsidRPr="00CF640A">
          <w:t>.</w:t>
        </w:r>
      </w:ins>
    </w:p>
    <w:p w14:paraId="111F19D6" w14:textId="77777777" w:rsidR="000C7877" w:rsidRPr="00CF640A" w:rsidRDefault="000C7877" w:rsidP="000C7877">
      <w:pPr>
        <w:pStyle w:val="NO"/>
        <w:rPr>
          <w:ins w:id="659" w:author="S5-212469 " w:date="2021-03-09T16:27:00Z"/>
        </w:rPr>
      </w:pPr>
      <w:ins w:id="660" w:author="S5-212469 " w:date="2021-03-09T16:27:00Z">
        <w:r w:rsidRPr="00CF640A">
          <w:t xml:space="preserve">NOTE </w:t>
        </w:r>
        <w:r>
          <w:t>2</w:t>
        </w:r>
        <w:r w:rsidRPr="00CF640A">
          <w:t xml:space="preserve">: The Step 16 may occur before step 14 and step 15. </w:t>
        </w:r>
      </w:ins>
    </w:p>
    <w:p w14:paraId="712EF39E" w14:textId="77777777" w:rsidR="000C7877" w:rsidRPr="00CF640A" w:rsidRDefault="000C7877" w:rsidP="000C7877">
      <w:pPr>
        <w:pStyle w:val="B1"/>
        <w:rPr>
          <w:ins w:id="661" w:author="S5-212469 " w:date="2021-03-09T16:27:00Z"/>
        </w:rPr>
      </w:pPr>
      <w:ins w:id="662" w:author="S5-212469 " w:date="2021-03-09T16:27:00Z">
        <w:r w:rsidRPr="00CF640A">
          <w:t>1</w:t>
        </w:r>
        <w:r>
          <w:t>3ch-a</w:t>
        </w:r>
        <w:r w:rsidRPr="00CF640A">
          <w:t>.</w:t>
        </w:r>
        <w:r w:rsidRPr="00CF640A">
          <w:tab/>
          <w:t>The</w:t>
        </w:r>
        <w:r w:rsidRPr="00FA43F3">
          <w:t xml:space="preserve"> </w:t>
        </w:r>
        <w:r w:rsidRPr="0044434B">
          <w:t>NF (CTF)</w:t>
        </w:r>
        <w:r w:rsidRPr="00CF640A">
          <w:t xml:space="preserve"> decides that the charging session should be closed, and triggers the Charging Data </w:t>
        </w:r>
        <w:proofErr w:type="gramStart"/>
        <w:r w:rsidRPr="00CF640A">
          <w:t>Request[</w:t>
        </w:r>
        <w:proofErr w:type="gramEnd"/>
        <w:r>
          <w:t>Termination</w:t>
        </w:r>
        <w:r w:rsidRPr="00CF640A">
          <w:t xml:space="preserve">]. The </w:t>
        </w:r>
        <w:r w:rsidRPr="0044434B">
          <w:t>NF (CTF)</w:t>
        </w:r>
        <w:r w:rsidRPr="00CF640A">
          <w:t xml:space="preserve"> sends the Charging Data </w:t>
        </w:r>
        <w:proofErr w:type="gramStart"/>
        <w:r w:rsidRPr="00CF640A">
          <w:t>Request[</w:t>
        </w:r>
        <w:proofErr w:type="gramEnd"/>
        <w:r>
          <w:t>Termination</w:t>
        </w:r>
        <w:r w:rsidRPr="00CF640A">
          <w:t>] to the corresponding C</w:t>
        </w:r>
        <w:r>
          <w:t>H</w:t>
        </w:r>
        <w:r w:rsidRPr="00CF640A">
          <w:t>F.</w:t>
        </w:r>
      </w:ins>
    </w:p>
    <w:p w14:paraId="3144DC2D" w14:textId="77777777" w:rsidR="000C7877" w:rsidRPr="00CF640A" w:rsidRDefault="000C7877" w:rsidP="000C7877">
      <w:pPr>
        <w:pStyle w:val="B1"/>
        <w:rPr>
          <w:ins w:id="663" w:author="S5-212469 " w:date="2021-03-09T16:27:00Z"/>
          <w:lang w:eastAsia="zh-CN"/>
        </w:rPr>
      </w:pPr>
      <w:ins w:id="664" w:author="S5-212469 " w:date="2021-03-09T16:27:00Z">
        <w:r w:rsidRPr="00CF640A">
          <w:t>1</w:t>
        </w:r>
        <w:r>
          <w:t>3ch-b</w:t>
        </w:r>
        <w:r w:rsidRPr="00CF640A">
          <w:t>. The CDR for the ProSe</w:t>
        </w:r>
        <w:r>
          <w:t xml:space="preserve"> unicast</w:t>
        </w:r>
        <w:r w:rsidRPr="00CF640A">
          <w:t xml:space="preserve"> Direct Communication is closed by C</w:t>
        </w:r>
        <w:r>
          <w:t>H</w:t>
        </w:r>
        <w:r w:rsidRPr="00CF640A">
          <w:t>F for the UE.</w:t>
        </w:r>
      </w:ins>
    </w:p>
    <w:p w14:paraId="39BF73DA" w14:textId="77777777" w:rsidR="000C7877" w:rsidRDefault="000C7877" w:rsidP="000C7877">
      <w:pPr>
        <w:pStyle w:val="B1"/>
        <w:rPr>
          <w:ins w:id="665" w:author="S5-212469 " w:date="2021-03-09T16:27:00Z"/>
        </w:rPr>
      </w:pPr>
      <w:ins w:id="666" w:author="S5-212469 " w:date="2021-03-09T16:27:00Z">
        <w:r w:rsidRPr="00CF640A">
          <w:t>1</w:t>
        </w:r>
        <w:r>
          <w:t>3ch-c</w:t>
        </w:r>
        <w:r w:rsidRPr="00CF640A">
          <w:rPr>
            <w:rFonts w:hint="eastAsia"/>
          </w:rPr>
          <w:t>.</w:t>
        </w:r>
        <w:r>
          <w:t xml:space="preserve"> </w:t>
        </w:r>
        <w:r w:rsidRPr="00CF640A">
          <w:rPr>
            <w:rFonts w:hint="eastAsia"/>
          </w:rPr>
          <w:t>The C</w:t>
        </w:r>
        <w:r>
          <w:t>H</w:t>
        </w:r>
        <w:r w:rsidRPr="00CF640A">
          <w:rPr>
            <w:rFonts w:hint="eastAsia"/>
          </w:rPr>
          <w:t xml:space="preserve">F 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ins>
    </w:p>
    <w:p w14:paraId="00CC534E" w14:textId="77777777" w:rsidR="000C7877" w:rsidRPr="0007747A" w:rsidRDefault="000C7877" w:rsidP="000C7877">
      <w:pPr>
        <w:pStyle w:val="NO"/>
        <w:rPr>
          <w:ins w:id="667" w:author="S5-212469 " w:date="2021-03-09T16:27:00Z"/>
        </w:rPr>
      </w:pPr>
      <w:ins w:id="668" w:author="S5-212469 " w:date="2021-03-09T16:27:00Z">
        <w:r>
          <w:t>NOTE 3:</w:t>
        </w:r>
        <w:r>
          <w:tab/>
          <w:t xml:space="preserve">The procedure applies to UE1 to UE2 independently, i.e. each of the UE sends the respective usage information reports to the network using either the </w:t>
        </w:r>
        <w:proofErr w:type="gramStart"/>
        <w:r>
          <w:t>under coverage</w:t>
        </w:r>
        <w:proofErr w:type="gramEnd"/>
        <w:r>
          <w:t xml:space="preserve"> procedure or out of coverage procedure.</w:t>
        </w:r>
      </w:ins>
    </w:p>
    <w:p w14:paraId="39A49A66" w14:textId="11B7AE3B" w:rsidR="000C7877" w:rsidRDefault="000C7877" w:rsidP="000C7877">
      <w:pPr>
        <w:pStyle w:val="H6"/>
        <w:rPr>
          <w:ins w:id="669" w:author="S5-212469 " w:date="2021-03-09T16:27:00Z"/>
        </w:rPr>
      </w:pPr>
      <w:ins w:id="670" w:author="S5-212469 " w:date="2021-03-09T16:27:00Z">
        <w:r>
          <w:rPr>
            <w:rFonts w:hint="eastAsia"/>
          </w:rPr>
          <w:t>6</w:t>
        </w:r>
        <w:r>
          <w:t>.</w:t>
        </w:r>
        <w:r>
          <w:rPr>
            <w:rFonts w:hint="eastAsia"/>
            <w:lang w:eastAsia="zh-CN"/>
          </w:rPr>
          <w:t>2</w:t>
        </w:r>
        <w:r>
          <w:t>.4.</w:t>
        </w:r>
      </w:ins>
      <w:ins w:id="671" w:author="S5-212469 " w:date="2021-03-09T16:30:00Z">
        <w:r w:rsidR="0011019E">
          <w:rPr>
            <w:rFonts w:hint="eastAsia"/>
            <w:lang w:eastAsia="zh-CN"/>
          </w:rPr>
          <w:t>2</w:t>
        </w:r>
      </w:ins>
      <w:ins w:id="672" w:author="S5-212469 " w:date="2021-03-09T16:27:00Z">
        <w:r>
          <w:t>.3.2</w:t>
        </w:r>
        <w:r>
          <w:tab/>
          <w:t>M</w:t>
        </w:r>
        <w:r w:rsidRPr="00FD5F19">
          <w:t>essage flows with C</w:t>
        </w:r>
        <w:r>
          <w:t>EF</w:t>
        </w:r>
      </w:ins>
    </w:p>
    <w:p w14:paraId="7AC40455" w14:textId="77777777" w:rsidR="000C7877" w:rsidRDefault="000C7877" w:rsidP="000C7877">
      <w:pPr>
        <w:rPr>
          <w:ins w:id="673" w:author="S5-212469 " w:date="2021-03-09T16:27:00Z"/>
        </w:rPr>
      </w:pPr>
      <w:ins w:id="674" w:author="S5-212469 " w:date="2021-03-09T16:27:00Z">
        <w:r>
          <w:rPr>
            <w:rFonts w:hint="eastAsia"/>
          </w:rPr>
          <w:t>T</w:t>
        </w:r>
        <w:r>
          <w:t>BD</w:t>
        </w:r>
      </w:ins>
    </w:p>
    <w:p w14:paraId="4CE72EE8" w14:textId="7ACB9A26" w:rsidR="000C7877" w:rsidRDefault="000C7877" w:rsidP="000C7877">
      <w:pPr>
        <w:pStyle w:val="5"/>
        <w:rPr>
          <w:ins w:id="675" w:author="S5-212469 " w:date="2021-03-09T16:27:00Z"/>
        </w:rPr>
      </w:pPr>
      <w:bookmarkStart w:id="676" w:name="_Toc66219734"/>
      <w:ins w:id="677" w:author="S5-212469 " w:date="2021-03-09T16:27:00Z">
        <w:r>
          <w:rPr>
            <w:rFonts w:hint="eastAsia"/>
          </w:rPr>
          <w:t>6</w:t>
        </w:r>
        <w:r>
          <w:t>.</w:t>
        </w:r>
        <w:r>
          <w:rPr>
            <w:rFonts w:hint="eastAsia"/>
            <w:lang w:eastAsia="zh-CN"/>
          </w:rPr>
          <w:t>2</w:t>
        </w:r>
        <w:r>
          <w:t>.4.</w:t>
        </w:r>
      </w:ins>
      <w:ins w:id="678" w:author="S5-212469 " w:date="2021-03-09T16:30:00Z">
        <w:r w:rsidR="0011019E">
          <w:rPr>
            <w:rFonts w:hint="eastAsia"/>
            <w:lang w:eastAsia="zh-CN"/>
          </w:rPr>
          <w:t>2</w:t>
        </w:r>
      </w:ins>
      <w:ins w:id="679" w:author="S5-212469 " w:date="2021-03-09T16:27:00Z">
        <w:r>
          <w:t>.4</w:t>
        </w:r>
        <w:r>
          <w:tab/>
        </w:r>
        <w:r w:rsidRPr="00364702">
          <w:t>Solution evaluation</w:t>
        </w:r>
        <w:bookmarkEnd w:id="676"/>
      </w:ins>
    </w:p>
    <w:p w14:paraId="5BFF6833" w14:textId="77777777" w:rsidR="000C7877" w:rsidRDefault="000C7877" w:rsidP="000C7877">
      <w:pPr>
        <w:rPr>
          <w:ins w:id="680" w:author="S5-212469 " w:date="2021-03-09T16:27:00Z"/>
        </w:rPr>
      </w:pPr>
      <w:ins w:id="681" w:author="S5-212469 " w:date="2021-03-09T16:27:00Z">
        <w:r>
          <w:rPr>
            <w:rFonts w:hint="eastAsia"/>
          </w:rPr>
          <w:t>T</w:t>
        </w:r>
        <w:r>
          <w:t>BD</w:t>
        </w:r>
      </w:ins>
    </w:p>
    <w:p w14:paraId="5DB62AEE" w14:textId="77777777" w:rsidR="005056CA" w:rsidRPr="000C7877" w:rsidRDefault="005056CA" w:rsidP="005056CA"/>
    <w:p w14:paraId="3099CB3F" w14:textId="285BD42B" w:rsidR="005056CA" w:rsidRDefault="005056CA" w:rsidP="005056CA">
      <w:pPr>
        <w:pStyle w:val="3"/>
      </w:pPr>
      <w:bookmarkStart w:id="682" w:name="_Toc66219735"/>
      <w:r>
        <w:t>6.</w:t>
      </w:r>
      <w:r>
        <w:rPr>
          <w:rFonts w:hint="eastAsia"/>
          <w:lang w:eastAsia="zh-CN"/>
        </w:rPr>
        <w:t>2</w:t>
      </w:r>
      <w:r>
        <w:t>.5</w:t>
      </w:r>
      <w:r>
        <w:tab/>
        <w:t>Evaluation</w:t>
      </w:r>
      <w:bookmarkEnd w:id="682"/>
    </w:p>
    <w:p w14:paraId="1717011D" w14:textId="77777777" w:rsidR="005056CA" w:rsidRPr="00AC5FA2" w:rsidRDefault="005056CA" w:rsidP="005056CA"/>
    <w:p w14:paraId="6892651D" w14:textId="14A3308D" w:rsidR="005056CA" w:rsidRDefault="005056CA" w:rsidP="005056CA">
      <w:pPr>
        <w:pStyle w:val="3"/>
      </w:pPr>
      <w:bookmarkStart w:id="683" w:name="_Toc66219736"/>
      <w:r>
        <w:t>6.</w:t>
      </w:r>
      <w:r>
        <w:rPr>
          <w:rFonts w:hint="eastAsia"/>
          <w:lang w:eastAsia="zh-CN"/>
        </w:rPr>
        <w:t>2</w:t>
      </w:r>
      <w:r>
        <w:t>.6</w:t>
      </w:r>
      <w:r>
        <w:tab/>
        <w:t>Conclusion</w:t>
      </w:r>
      <w:bookmarkEnd w:id="683"/>
    </w:p>
    <w:p w14:paraId="7EC025DF" w14:textId="77777777" w:rsidR="005056CA" w:rsidRPr="005056CA" w:rsidRDefault="005056CA" w:rsidP="00E022E3"/>
    <w:p w14:paraId="061F9DE3" w14:textId="199E7AEA" w:rsidR="00BF4145" w:rsidRDefault="00BF4145" w:rsidP="00BF4145">
      <w:pPr>
        <w:pStyle w:val="2"/>
        <w:overflowPunct w:val="0"/>
        <w:autoSpaceDE w:val="0"/>
        <w:autoSpaceDN w:val="0"/>
        <w:adjustRightInd w:val="0"/>
        <w:textAlignment w:val="baseline"/>
        <w:rPr>
          <w:ins w:id="684" w:author="S5-212134" w:date="2021-03-09T16:34:00Z"/>
        </w:rPr>
      </w:pPr>
      <w:bookmarkStart w:id="685" w:name="_Toc66219737"/>
      <w:ins w:id="686" w:author="S5-212134" w:date="2021-03-09T16:34:00Z">
        <w:r>
          <w:lastRenderedPageBreak/>
          <w:t>6.</w:t>
        </w:r>
      </w:ins>
      <w:ins w:id="687" w:author="S5-212134" w:date="2021-03-09T16:35:00Z">
        <w:r>
          <w:t>3</w:t>
        </w:r>
      </w:ins>
      <w:ins w:id="688" w:author="S5-212134" w:date="2021-03-09T16:34:00Z">
        <w:r>
          <w:tab/>
        </w:r>
        <w:r>
          <w:rPr>
            <w:rFonts w:hint="eastAsia"/>
            <w:lang w:eastAsia="zh-CN"/>
          </w:rPr>
          <w:t>Scenario</w:t>
        </w:r>
        <w:r>
          <w:rPr>
            <w:lang w:eastAsia="zh-CN"/>
          </w:rPr>
          <w:t xml:space="preserve"> </w:t>
        </w:r>
        <w:r>
          <w:rPr>
            <w:rFonts w:hint="eastAsia"/>
            <w:lang w:eastAsia="zh-CN"/>
          </w:rPr>
          <w:t>3:</w:t>
        </w:r>
        <w:r>
          <w:rPr>
            <w:lang w:eastAsia="zh-CN"/>
          </w:rPr>
          <w:t xml:space="preserve"> </w:t>
        </w:r>
        <w:r>
          <w:t xml:space="preserve">5GS charging for ProSe </w:t>
        </w:r>
        <w:r w:rsidRPr="003D2020">
          <w:t>Direct Communication</w:t>
        </w:r>
        <w:r>
          <w:t xml:space="preserve"> based on </w:t>
        </w:r>
        <w:r w:rsidRPr="00424394">
          <w:rPr>
            <w:lang w:bidi="ar-IQ"/>
          </w:rPr>
          <w:t xml:space="preserve">QoS </w:t>
        </w:r>
        <w:r>
          <w:rPr>
            <w:lang w:bidi="ar-IQ"/>
          </w:rPr>
          <w:t>f</w:t>
        </w:r>
        <w:r w:rsidRPr="00424394">
          <w:rPr>
            <w:lang w:bidi="ar-IQ"/>
          </w:rPr>
          <w:t>low</w:t>
        </w:r>
        <w:bookmarkEnd w:id="685"/>
      </w:ins>
    </w:p>
    <w:p w14:paraId="05F8B81A" w14:textId="52CC68AB" w:rsidR="00BF4145" w:rsidRDefault="00BF4145" w:rsidP="00BF4145">
      <w:pPr>
        <w:pStyle w:val="3"/>
        <w:rPr>
          <w:ins w:id="689" w:author="S5-212134" w:date="2021-03-09T16:34:00Z"/>
        </w:rPr>
      </w:pPr>
      <w:bookmarkStart w:id="690" w:name="_Toc66219738"/>
      <w:ins w:id="691" w:author="S5-212134" w:date="2021-03-09T16:34:00Z">
        <w:r>
          <w:t>6.</w:t>
        </w:r>
      </w:ins>
      <w:ins w:id="692" w:author="S5-212134" w:date="2021-03-09T16:35:00Z">
        <w:r>
          <w:t>3</w:t>
        </w:r>
      </w:ins>
      <w:ins w:id="693" w:author="S5-212134" w:date="2021-03-09T16:34:00Z">
        <w:r>
          <w:t>.1</w:t>
        </w:r>
        <w:r>
          <w:tab/>
          <w:t>General description and assumptions</w:t>
        </w:r>
        <w:bookmarkEnd w:id="690"/>
        <w:r>
          <w:t xml:space="preserve"> </w:t>
        </w:r>
      </w:ins>
    </w:p>
    <w:p w14:paraId="31BB7E7C" w14:textId="6CCA396D" w:rsidR="00BF4145" w:rsidRDefault="00BF4145" w:rsidP="00BF4145">
      <w:pPr>
        <w:rPr>
          <w:ins w:id="694" w:author="S5-212134" w:date="2021-03-09T16:34:00Z"/>
        </w:rPr>
      </w:pPr>
      <w:ins w:id="695" w:author="S5-212134" w:date="2021-03-09T16:34:00Z">
        <w:r w:rsidRPr="00490934">
          <w:t>For NR based PC5, a QoS model similar to that defined in TS</w:t>
        </w:r>
        <w:r>
          <w:t> </w:t>
        </w:r>
        <w:r w:rsidRPr="00490934">
          <w:t>23.501</w:t>
        </w:r>
        <w:r>
          <w:t> </w:t>
        </w:r>
        <w:r w:rsidRPr="00490934">
          <w:t>[</w:t>
        </w:r>
      </w:ins>
      <w:ins w:id="696" w:author="S5-212134" w:date="2021-03-09T16:36:00Z">
        <w:r w:rsidR="00995E86">
          <w:t>7</w:t>
        </w:r>
      </w:ins>
      <w:ins w:id="697" w:author="S5-212134" w:date="2021-03-09T16:34:00Z">
        <w:r w:rsidRPr="00490934">
          <w:t>] for Uu reference point is used, i.e. based on 5QIs, a PC5 QoS Flow is associated with a PC5 QoS Rule</w:t>
        </w:r>
        <w:r>
          <w:t xml:space="preserve"> and</w:t>
        </w:r>
        <w:r w:rsidRPr="00490934">
          <w:t xml:space="preserve"> the PC5 QoS parameters as defined</w:t>
        </w:r>
        <w:r>
          <w:t xml:space="preserve"> in </w:t>
        </w:r>
        <w:r w:rsidRPr="00A7799E">
          <w:rPr>
            <w:lang w:eastAsia="ko-KR"/>
          </w:rPr>
          <w:t>TS 23.287 [</w:t>
        </w:r>
        <w:r>
          <w:rPr>
            <w:lang w:eastAsia="ko-KR"/>
          </w:rPr>
          <w:t>2</w:t>
        </w:r>
        <w:r w:rsidRPr="00A7799E">
          <w:rPr>
            <w:lang w:eastAsia="ko-KR"/>
          </w:rPr>
          <w:t>]</w:t>
        </w:r>
        <w:r>
          <w:t xml:space="preserve"> clauses 5.4.2, 5.4.3 and 5.4.4</w:t>
        </w:r>
        <w:r w:rsidRPr="00490934">
          <w:t>.</w:t>
        </w:r>
      </w:ins>
    </w:p>
    <w:p w14:paraId="00F02801" w14:textId="77777777" w:rsidR="00BF4145" w:rsidRDefault="00BF4145" w:rsidP="00BF4145">
      <w:pPr>
        <w:rPr>
          <w:ins w:id="698" w:author="S5-212134" w:date="2021-03-09T16:34:00Z"/>
        </w:rPr>
      </w:pPr>
      <w:ins w:id="699" w:author="S5-212134" w:date="2021-03-09T16:34:00Z">
        <w:r w:rsidRPr="00490934">
          <w:t xml:space="preserve">The UE may be configured with a set of default PC5 QoS parameters, as defined in </w:t>
        </w:r>
        <w:r w:rsidRPr="00A7799E">
          <w:rPr>
            <w:lang w:eastAsia="ko-KR"/>
          </w:rPr>
          <w:t>TS 23.287 [</w:t>
        </w:r>
        <w:r>
          <w:rPr>
            <w:lang w:eastAsia="ko-KR"/>
          </w:rPr>
          <w:t>2</w:t>
        </w:r>
        <w:r w:rsidRPr="00A7799E">
          <w:rPr>
            <w:lang w:eastAsia="ko-KR"/>
          </w:rPr>
          <w:t>]</w:t>
        </w:r>
        <w:r>
          <w:rPr>
            <w:lang w:eastAsia="ko-KR"/>
          </w:rPr>
          <w:t xml:space="preserve"> </w:t>
        </w:r>
        <w:r w:rsidRPr="00490934">
          <w:t>clause 5.1.2.1. For NR based unicast, groupcast and broadcast</w:t>
        </w:r>
        <w:r>
          <w:t xml:space="preserve"> mode</w:t>
        </w:r>
        <w:r w:rsidRPr="00490934">
          <w:t xml:space="preserve"> communication</w:t>
        </w:r>
        <w:r>
          <w:t xml:space="preserve"> over PC5</w:t>
        </w:r>
        <w:r w:rsidRPr="00490934">
          <w:t xml:space="preserve">, Per-flow QoS model for PC5 QoS management </w:t>
        </w:r>
        <w:r>
          <w:t>could</w:t>
        </w:r>
        <w:r w:rsidRPr="00490934">
          <w:t xml:space="preserve"> be applied.</w:t>
        </w:r>
        <w:r>
          <w:t xml:space="preserve"> This may need to be charged differently based on the monitored QoS for them respectively.</w:t>
        </w:r>
      </w:ins>
    </w:p>
    <w:p w14:paraId="183B5062" w14:textId="77777777" w:rsidR="00BF4145" w:rsidRDefault="00BF4145" w:rsidP="00BF4145">
      <w:pPr>
        <w:rPr>
          <w:ins w:id="700" w:author="S5-212134" w:date="2021-03-09T16:34:00Z"/>
          <w:lang w:eastAsia="ko-KR"/>
        </w:rPr>
      </w:pPr>
      <w:ins w:id="701" w:author="S5-212134" w:date="2021-03-09T16:34:00Z">
        <w:r>
          <w:t xml:space="preserve">For </w:t>
        </w:r>
        <w:r w:rsidRPr="00463A40">
          <w:t>Direct communication via ProSe UE-to-Network Relay</w:t>
        </w:r>
        <w:r>
          <w:t xml:space="preserve"> or UE-to-UE relay, </w:t>
        </w:r>
        <w:r w:rsidRPr="00490934">
          <w:t>PC5</w:t>
        </w:r>
        <w:r>
          <w:t xml:space="preserve"> QoS handling </w:t>
        </w:r>
        <w:r w:rsidRPr="00A7799E">
          <w:rPr>
            <w:lang w:eastAsia="ko-KR"/>
          </w:rPr>
          <w:t>to support end-to-end QoS</w:t>
        </w:r>
        <w:r>
          <w:t xml:space="preserve"> is </w:t>
        </w:r>
        <w:r w:rsidRPr="00594AC4">
          <w:rPr>
            <w:rFonts w:eastAsia="等线"/>
            <w:lang w:eastAsia="zh-CN"/>
          </w:rPr>
          <w:t>concluded</w:t>
        </w:r>
        <w:r>
          <w:rPr>
            <w:lang w:eastAsia="zh-CN"/>
          </w:rPr>
          <w:t xml:space="preserve"> TR</w:t>
        </w:r>
        <w:r w:rsidRPr="00A7799E">
          <w:rPr>
            <w:lang w:eastAsia="ko-KR"/>
          </w:rPr>
          <w:t> 23.7</w:t>
        </w:r>
        <w:r>
          <w:rPr>
            <w:lang w:eastAsia="ko-KR"/>
          </w:rPr>
          <w:t>52</w:t>
        </w:r>
        <w:r w:rsidRPr="00A7799E">
          <w:rPr>
            <w:lang w:eastAsia="ko-KR"/>
          </w:rPr>
          <w:t> </w:t>
        </w:r>
        <w:r>
          <w:rPr>
            <w:lang w:eastAsia="ko-KR"/>
          </w:rPr>
          <w:t>[3].</w:t>
        </w:r>
      </w:ins>
    </w:p>
    <w:p w14:paraId="368784EA" w14:textId="77777777" w:rsidR="00BF4145" w:rsidRPr="00A7799E" w:rsidRDefault="00BF4145" w:rsidP="00BF4145">
      <w:pPr>
        <w:rPr>
          <w:ins w:id="702" w:author="S5-212134" w:date="2021-03-09T16:34:00Z"/>
          <w:lang w:eastAsia="ko-KR"/>
        </w:rPr>
      </w:pPr>
      <w:ins w:id="703" w:author="S5-212134" w:date="2021-03-09T16:34:00Z">
        <w:r>
          <w:rPr>
            <w:lang w:eastAsia="ko-KR"/>
          </w:rPr>
          <w:t>T</w:t>
        </w:r>
        <w:r w:rsidRPr="00A7799E">
          <w:rPr>
            <w:lang w:eastAsia="ko-KR"/>
          </w:rPr>
          <w:t xml:space="preserve">he end-to-end QoS </w:t>
        </w:r>
        <w:r>
          <w:rPr>
            <w:lang w:eastAsia="ko-KR"/>
          </w:rPr>
          <w:t>for a relay service handling is supported as shown in</w:t>
        </w:r>
        <w:r w:rsidRPr="004636B6">
          <w:rPr>
            <w:lang w:eastAsia="ko-KR"/>
          </w:rPr>
          <w:t xml:space="preserve"> </w:t>
        </w:r>
        <w:r w:rsidRPr="00A7799E">
          <w:rPr>
            <w:lang w:eastAsia="ko-KR"/>
          </w:rPr>
          <w:t>figure below</w:t>
        </w:r>
        <w:r>
          <w:rPr>
            <w:lang w:eastAsia="ko-KR"/>
          </w:rPr>
          <w:t>.</w:t>
        </w:r>
      </w:ins>
    </w:p>
    <w:p w14:paraId="0802C4AA" w14:textId="77777777" w:rsidR="00BF4145" w:rsidRPr="00A7799E" w:rsidRDefault="00BF4145" w:rsidP="00BF4145">
      <w:pPr>
        <w:pStyle w:val="TH"/>
        <w:rPr>
          <w:ins w:id="704" w:author="S5-212134" w:date="2021-03-09T16:34:00Z"/>
        </w:rPr>
      </w:pPr>
      <w:ins w:id="705" w:author="S5-212134" w:date="2021-03-09T16:34:00Z">
        <w:r w:rsidRPr="00A7799E">
          <w:object w:dxaOrig="10486" w:dyaOrig="1696" w14:anchorId="4E64A520">
            <v:shape id="_x0000_i1064" type="#_x0000_t75" style="width:482.1pt;height:78.9pt" o:ole="">
              <v:imagedata r:id="rId33" o:title=""/>
            </v:shape>
            <o:OLEObject Type="Embed" ProgID="Visio.Drawing.15" ShapeID="_x0000_i1064" DrawAspect="Content" ObjectID="_1676832967" r:id="rId34"/>
          </w:object>
        </w:r>
      </w:ins>
    </w:p>
    <w:p w14:paraId="6D3F59AA" w14:textId="77777777" w:rsidR="00BF4145" w:rsidRPr="00A7799E" w:rsidRDefault="00BF4145" w:rsidP="00BF4145">
      <w:pPr>
        <w:pStyle w:val="TF"/>
        <w:rPr>
          <w:ins w:id="706" w:author="S5-212134" w:date="2021-03-09T16:34:00Z"/>
          <w:lang w:eastAsia="ko-KR"/>
        </w:rPr>
      </w:pPr>
      <w:ins w:id="707" w:author="S5-212134" w:date="2021-03-09T16:34:00Z">
        <w:r w:rsidRPr="00A7799E">
          <w:t>Figure 6.</w:t>
        </w:r>
        <w:r>
          <w:rPr>
            <w:rFonts w:hint="eastAsia"/>
            <w:lang w:eastAsia="zh-CN"/>
          </w:rPr>
          <w:t>x</w:t>
        </w:r>
        <w:r w:rsidRPr="00A7799E">
          <w:t xml:space="preserve">.1-1: End-to-End QoS translation for Layer 3 UE-to-Network Relay </w:t>
        </w:r>
      </w:ins>
    </w:p>
    <w:p w14:paraId="325FB988" w14:textId="77777777" w:rsidR="00BF4145" w:rsidRDefault="00BF4145" w:rsidP="00BF4145">
      <w:pPr>
        <w:rPr>
          <w:ins w:id="708" w:author="S5-212134" w:date="2021-03-09T16:34:00Z"/>
          <w:lang w:eastAsia="ko-KR"/>
        </w:rPr>
      </w:pPr>
      <w:ins w:id="709" w:author="S5-212134" w:date="2021-03-09T16:34:00Z">
        <w:r w:rsidRPr="00A7799E">
          <w:rPr>
            <w:lang w:eastAsia="ko-KR"/>
          </w:rPr>
          <w:t>In case the QoS Flows setup are initiated by network, PCF or SMF decides the Uu part QoS parameters.</w:t>
        </w:r>
      </w:ins>
    </w:p>
    <w:p w14:paraId="1D5D6A1B" w14:textId="77777777" w:rsidR="00BF4145" w:rsidRPr="003F7B18" w:rsidRDefault="00BF4145" w:rsidP="00BF4145">
      <w:pPr>
        <w:rPr>
          <w:ins w:id="710" w:author="S5-212134" w:date="2021-03-09T16:34:00Z"/>
        </w:rPr>
      </w:pPr>
      <w:ins w:id="711" w:author="S5-212134" w:date="2021-03-09T16:34:00Z">
        <w:r w:rsidRPr="00A7799E">
          <w:rPr>
            <w:lang w:eastAsia="ko-KR"/>
          </w:rPr>
          <w:t>In case that the Remote UE requested dedicated PC5 QoS Flows when establishing the L2 Link over PC5, the Remote UE gets the QoS mapping on the Relay UE via PC5 and decides the PC5 part QoS parameters</w:t>
        </w:r>
        <w:r w:rsidRPr="00A7799E">
          <w:rPr>
            <w:lang w:eastAsia="zh-CN"/>
          </w:rPr>
          <w:t xml:space="preserve"> </w:t>
        </w:r>
        <w:r w:rsidRPr="00A7799E">
          <w:rPr>
            <w:lang w:eastAsia="ko-KR"/>
          </w:rPr>
          <w:t>(i.e. PQI)</w:t>
        </w:r>
        <w:r>
          <w:rPr>
            <w:lang w:eastAsia="ko-KR"/>
          </w:rPr>
          <w:t>.</w:t>
        </w:r>
      </w:ins>
    </w:p>
    <w:p w14:paraId="23BC3D2A" w14:textId="29105ECB" w:rsidR="00BF4145" w:rsidRDefault="00BF4145" w:rsidP="00BF4145">
      <w:pPr>
        <w:pStyle w:val="3"/>
        <w:rPr>
          <w:ins w:id="712" w:author="S5-212134" w:date="2021-03-09T16:34:00Z"/>
        </w:rPr>
      </w:pPr>
      <w:bookmarkStart w:id="713" w:name="_Toc66219739"/>
      <w:ins w:id="714" w:author="S5-212134" w:date="2021-03-09T16:34:00Z">
        <w:r>
          <w:t>6.</w:t>
        </w:r>
      </w:ins>
      <w:ins w:id="715" w:author="S5-212134" w:date="2021-03-09T16:35:00Z">
        <w:r>
          <w:t>3</w:t>
        </w:r>
      </w:ins>
      <w:ins w:id="716" w:author="S5-212134" w:date="2021-03-09T16:34:00Z">
        <w:r>
          <w:t>.2</w:t>
        </w:r>
        <w:r>
          <w:tab/>
          <w:t>Potential charging requirements</w:t>
        </w:r>
        <w:bookmarkEnd w:id="713"/>
      </w:ins>
    </w:p>
    <w:p w14:paraId="0783464F" w14:textId="77777777" w:rsidR="00BF4145" w:rsidRPr="008D1D67" w:rsidRDefault="00BF4145" w:rsidP="00BF4145">
      <w:pPr>
        <w:rPr>
          <w:ins w:id="717" w:author="S5-212134" w:date="2021-03-09T16:34:00Z"/>
          <w:lang w:val="en-US"/>
        </w:rPr>
      </w:pPr>
      <w:ins w:id="718" w:author="S5-212134" w:date="2021-03-09T16:34:00Z">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t xml:space="preserve"> The 5GS </w:t>
        </w:r>
        <w:r>
          <w:rPr>
            <w:lang w:bidi="ar-IQ"/>
          </w:rPr>
          <w:t xml:space="preserve">should </w:t>
        </w:r>
        <w:r>
          <w:rPr>
            <w:rFonts w:hint="eastAsia"/>
            <w:lang w:eastAsia="zh-CN" w:bidi="ar-IQ"/>
          </w:rPr>
          <w:t>support</w:t>
        </w:r>
        <w:r>
          <w:rPr>
            <w:lang w:eastAsia="zh-CN" w:bidi="ar-IQ"/>
          </w:rPr>
          <w:t xml:space="preserve"> </w:t>
        </w:r>
        <w:r w:rsidRPr="00424394">
          <w:rPr>
            <w:lang w:bidi="ar-IQ"/>
          </w:rPr>
          <w:t xml:space="preserve">collect charging </w:t>
        </w:r>
        <w:r w:rsidRPr="00424394">
          <w:t>information</w:t>
        </w:r>
        <w:r w:rsidRPr="00424394">
          <w:rPr>
            <w:lang w:bidi="ar-IQ"/>
          </w:rPr>
          <w:t xml:space="preserve"> per</w:t>
        </w:r>
        <w:r>
          <w:rPr>
            <w:lang w:bidi="ar-IQ"/>
          </w:rPr>
          <w:t xml:space="preserve"> PC5 </w:t>
        </w:r>
        <w:r w:rsidRPr="00424394">
          <w:rPr>
            <w:lang w:bidi="ar-IQ"/>
          </w:rPr>
          <w:t>Qos Flow</w:t>
        </w:r>
        <w:r>
          <w:rPr>
            <w:rFonts w:hint="eastAsia"/>
            <w:lang w:val="en-US" w:eastAsia="zh-CN"/>
          </w:rPr>
          <w:t>.</w:t>
        </w:r>
      </w:ins>
    </w:p>
    <w:p w14:paraId="522CF434" w14:textId="79B4B79C" w:rsidR="00BF4145" w:rsidRDefault="00BF4145" w:rsidP="00BF4145">
      <w:pPr>
        <w:pStyle w:val="3"/>
        <w:rPr>
          <w:ins w:id="719" w:author="S5-212134" w:date="2021-03-09T16:34:00Z"/>
        </w:rPr>
      </w:pPr>
      <w:bookmarkStart w:id="720" w:name="_Toc66219740"/>
      <w:ins w:id="721" w:author="S5-212134" w:date="2021-03-09T16:34:00Z">
        <w:r>
          <w:t>6.</w:t>
        </w:r>
      </w:ins>
      <w:ins w:id="722" w:author="S5-212134" w:date="2021-03-09T16:35:00Z">
        <w:r>
          <w:t>3</w:t>
        </w:r>
      </w:ins>
      <w:ins w:id="723" w:author="S5-212134" w:date="2021-03-09T16:34:00Z">
        <w:r>
          <w:t>.3</w:t>
        </w:r>
        <w:r>
          <w:tab/>
          <w:t>Key issues</w:t>
        </w:r>
        <w:bookmarkEnd w:id="720"/>
      </w:ins>
    </w:p>
    <w:p w14:paraId="21A14EE0" w14:textId="4860B11E" w:rsidR="00BF4145" w:rsidRPr="00D04951" w:rsidRDefault="00BF4145" w:rsidP="00BF4145">
      <w:pPr>
        <w:pStyle w:val="4"/>
        <w:rPr>
          <w:ins w:id="724" w:author="S5-212134" w:date="2021-03-09T16:34:00Z"/>
        </w:rPr>
      </w:pPr>
      <w:bookmarkStart w:id="725" w:name="_Toc66219741"/>
      <w:ins w:id="726" w:author="S5-212134" w:date="2021-03-09T16:34:00Z">
        <w:r>
          <w:rPr>
            <w:rFonts w:hint="eastAsia"/>
          </w:rPr>
          <w:t>6</w:t>
        </w:r>
        <w:r>
          <w:t>.</w:t>
        </w:r>
      </w:ins>
      <w:ins w:id="727" w:author="S5-212134" w:date="2021-03-09T16:35:00Z">
        <w:r>
          <w:rPr>
            <w:lang w:eastAsia="zh-CN"/>
          </w:rPr>
          <w:t>3</w:t>
        </w:r>
      </w:ins>
      <w:ins w:id="728" w:author="S5-212134" w:date="2021-03-09T16:34:00Z">
        <w:r>
          <w:t>.3.</w:t>
        </w:r>
        <w:r>
          <w:rPr>
            <w:rFonts w:hint="eastAsia"/>
            <w:lang w:eastAsia="zh-CN"/>
          </w:rPr>
          <w:t>1</w:t>
        </w:r>
        <w:r>
          <w:tab/>
        </w:r>
        <w:r w:rsidRPr="00364702">
          <w:t xml:space="preserve">Key issue </w:t>
        </w:r>
        <w:r>
          <w:t>#</w:t>
        </w:r>
      </w:ins>
      <w:ins w:id="729" w:author="S5-212134" w:date="2021-03-09T16:35:00Z">
        <w:r>
          <w:rPr>
            <w:lang w:eastAsia="zh-CN"/>
          </w:rPr>
          <w:t>3</w:t>
        </w:r>
      </w:ins>
      <w:ins w:id="730" w:author="S5-212134" w:date="2021-03-09T16:34:00Z">
        <w:r w:rsidRPr="00364702">
          <w:t>.</w:t>
        </w:r>
        <w:r>
          <w:t>1</w:t>
        </w:r>
        <w:r w:rsidRPr="00364702">
          <w:t>:</w:t>
        </w:r>
        <w:r w:rsidRPr="00003C71">
          <w:rPr>
            <w:lang w:eastAsia="zh-CN"/>
          </w:rPr>
          <w:t xml:space="preserve">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sidRPr="00C31421">
          <w:rPr>
            <w:lang w:eastAsia="zh-CN"/>
          </w:rPr>
          <w:t xml:space="preserve"> for ProSe Direct </w:t>
        </w:r>
        <w:r w:rsidRPr="003D2020">
          <w:t>Communication</w:t>
        </w:r>
        <w:bookmarkEnd w:id="725"/>
      </w:ins>
    </w:p>
    <w:p w14:paraId="445BB500" w14:textId="77777777" w:rsidR="00BF4145" w:rsidRPr="00FB5375" w:rsidRDefault="00BF4145" w:rsidP="00BF4145">
      <w:pPr>
        <w:rPr>
          <w:ins w:id="731" w:author="S5-212134" w:date="2021-03-09T16:34:00Z"/>
          <w:lang w:eastAsia="zh-CN"/>
        </w:rPr>
      </w:pPr>
      <w:ins w:id="732" w:author="S5-212134" w:date="2021-03-09T16:34:00Z">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sidRPr="006948B8">
          <w:rPr>
            <w:lang w:eastAsia="zh-CN"/>
          </w:rPr>
          <w:t>QoS flow Based Charging</w:t>
        </w:r>
        <w:r w:rsidRPr="00C31421">
          <w:rPr>
            <w:lang w:eastAsia="zh-CN"/>
          </w:rPr>
          <w:t xml:space="preserve"> for ProSe Direct </w:t>
        </w:r>
        <w:r w:rsidRPr="003D2020">
          <w:t>Communication</w:t>
        </w:r>
        <w:r>
          <w:t xml:space="preserve"> considering </w:t>
        </w: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rsidRPr="00FB5375">
          <w:t>.</w:t>
        </w:r>
      </w:ins>
    </w:p>
    <w:p w14:paraId="0D3BA1BC" w14:textId="77777777" w:rsidR="00BF4145" w:rsidRPr="00FB5375" w:rsidRDefault="00BF4145" w:rsidP="00BF4145">
      <w:pPr>
        <w:rPr>
          <w:ins w:id="733" w:author="S5-212134" w:date="2021-03-09T16:34:00Z"/>
          <w:lang w:eastAsia="zh-CN"/>
        </w:rPr>
      </w:pPr>
      <w:ins w:id="734" w:author="S5-212134" w:date="2021-03-09T16:34:00Z">
        <w:r w:rsidRPr="00FB5375">
          <w:t>This investigation</w:t>
        </w:r>
        <w:r w:rsidRPr="00FB5375">
          <w:rPr>
            <w:rFonts w:hint="eastAsia"/>
            <w:lang w:eastAsia="zh-CN"/>
          </w:rPr>
          <w:t xml:space="preserve"> covers the following:</w:t>
        </w:r>
      </w:ins>
    </w:p>
    <w:p w14:paraId="43B86FE1" w14:textId="77777777" w:rsidR="00BF4145" w:rsidRDefault="00BF4145" w:rsidP="00BF4145">
      <w:pPr>
        <w:pStyle w:val="B1"/>
        <w:rPr>
          <w:ins w:id="735" w:author="S5-212134" w:date="2021-03-09T16:34:00Z"/>
          <w:lang w:eastAsia="zh-CN"/>
        </w:rPr>
      </w:pPr>
      <w:ins w:id="736" w:author="S5-212134" w:date="2021-03-09T16:34:00Z">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Pr>
            <w:lang w:eastAsia="zh-CN"/>
          </w:rPr>
          <w:t>;</w:t>
        </w:r>
      </w:ins>
    </w:p>
    <w:p w14:paraId="15A8E8A0" w14:textId="77777777" w:rsidR="00BF4145" w:rsidRPr="006948B8" w:rsidRDefault="00BF4145" w:rsidP="00BF4145">
      <w:pPr>
        <w:pStyle w:val="B1"/>
        <w:rPr>
          <w:ins w:id="737" w:author="S5-212134" w:date="2021-03-09T16:34:00Z"/>
          <w:lang w:eastAsia="zh-CN"/>
        </w:rPr>
      </w:pPr>
      <w:ins w:id="738" w:author="S5-212134" w:date="2021-03-09T16:34:00Z">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Pr>
            <w:lang w:bidi="ar-IQ"/>
          </w:rPr>
          <w:t xml:space="preserve"> </w:t>
        </w:r>
        <w:r>
          <w:rPr>
            <w:lang w:eastAsia="zh-CN"/>
          </w:rPr>
          <w:t xml:space="preserve">for </w:t>
        </w:r>
        <w:r w:rsidRPr="00C31421">
          <w:rPr>
            <w:lang w:eastAsia="zh-CN"/>
          </w:rPr>
          <w:t xml:space="preserve">ProSe Direct </w:t>
        </w:r>
        <w:r w:rsidRPr="003D2020">
          <w:t>Communication</w:t>
        </w:r>
        <w:r>
          <w:t xml:space="preserve">, and </w:t>
        </w:r>
        <w:r w:rsidRPr="00C31421">
          <w:rPr>
            <w:lang w:eastAsia="zh-CN"/>
          </w:rPr>
          <w:t xml:space="preserve">Direct </w:t>
        </w:r>
        <w:r w:rsidRPr="003D2020">
          <w:t>Communication</w:t>
        </w:r>
        <w:r w:rsidRPr="006948B8">
          <w:t xml:space="preserve"> </w:t>
        </w:r>
        <w:r>
          <w:t xml:space="preserve">via </w:t>
        </w:r>
        <w:r w:rsidRPr="006948B8">
          <w:t>UE-to-Network Relay</w:t>
        </w:r>
        <w:r>
          <w:t xml:space="preserve"> or UE-to-UE Relay</w:t>
        </w:r>
        <w:r>
          <w:rPr>
            <w:lang w:eastAsia="zh-CN"/>
          </w:rPr>
          <w:t>.</w:t>
        </w:r>
      </w:ins>
    </w:p>
    <w:p w14:paraId="0BF10C75" w14:textId="539EB3E0" w:rsidR="00BF4145" w:rsidRDefault="00BF4145" w:rsidP="00BF4145">
      <w:pPr>
        <w:pStyle w:val="3"/>
        <w:rPr>
          <w:ins w:id="739" w:author="S5-212134" w:date="2021-03-09T16:34:00Z"/>
        </w:rPr>
      </w:pPr>
      <w:bookmarkStart w:id="740" w:name="_Toc66219742"/>
      <w:ins w:id="741" w:author="S5-212134" w:date="2021-03-09T16:34:00Z">
        <w:r>
          <w:lastRenderedPageBreak/>
          <w:t>6.</w:t>
        </w:r>
      </w:ins>
      <w:ins w:id="742" w:author="S5-212134" w:date="2021-03-09T16:35:00Z">
        <w:r>
          <w:t>3</w:t>
        </w:r>
      </w:ins>
      <w:ins w:id="743" w:author="S5-212134" w:date="2021-03-09T16:34:00Z">
        <w:r>
          <w:t>.4</w:t>
        </w:r>
        <w:r>
          <w:tab/>
          <w:t>Possible solutions</w:t>
        </w:r>
        <w:bookmarkEnd w:id="740"/>
      </w:ins>
    </w:p>
    <w:p w14:paraId="39779F2C" w14:textId="0840F98C" w:rsidR="00BF4145" w:rsidRPr="000C41C7" w:rsidRDefault="00BF4145" w:rsidP="00BF4145">
      <w:pPr>
        <w:pStyle w:val="3"/>
        <w:rPr>
          <w:ins w:id="744" w:author="S5-212134" w:date="2021-03-09T16:34:00Z"/>
        </w:rPr>
      </w:pPr>
      <w:bookmarkStart w:id="745" w:name="_Toc66219743"/>
      <w:ins w:id="746" w:author="S5-212134" w:date="2021-03-09T16:34:00Z">
        <w:r>
          <w:t>6.</w:t>
        </w:r>
      </w:ins>
      <w:ins w:id="747" w:author="S5-212134" w:date="2021-03-09T16:35:00Z">
        <w:r>
          <w:t>3</w:t>
        </w:r>
      </w:ins>
      <w:ins w:id="748" w:author="S5-212134" w:date="2021-03-09T16:34:00Z">
        <w:r>
          <w:t>.5</w:t>
        </w:r>
        <w:r>
          <w:tab/>
          <w:t>Evaluation</w:t>
        </w:r>
        <w:bookmarkEnd w:id="745"/>
      </w:ins>
    </w:p>
    <w:p w14:paraId="3D223D71" w14:textId="126BA3C6" w:rsidR="00BF4145" w:rsidRDefault="00BF4145" w:rsidP="00BF4145">
      <w:pPr>
        <w:pStyle w:val="3"/>
        <w:rPr>
          <w:ins w:id="749" w:author="S5-212134" w:date="2021-03-09T16:34:00Z"/>
        </w:rPr>
      </w:pPr>
      <w:bookmarkStart w:id="750" w:name="_Toc66219744"/>
      <w:ins w:id="751" w:author="S5-212134" w:date="2021-03-09T16:34:00Z">
        <w:r>
          <w:t>6.</w:t>
        </w:r>
      </w:ins>
      <w:ins w:id="752" w:author="S5-212134" w:date="2021-03-09T16:35:00Z">
        <w:r>
          <w:t>3</w:t>
        </w:r>
      </w:ins>
      <w:ins w:id="753" w:author="S5-212134" w:date="2021-03-09T16:34:00Z">
        <w:r>
          <w:t>.6</w:t>
        </w:r>
        <w:r>
          <w:tab/>
          <w:t>Conclusion</w:t>
        </w:r>
        <w:bookmarkEnd w:id="750"/>
      </w:ins>
    </w:p>
    <w:p w14:paraId="2F7F56EB" w14:textId="1949B80B" w:rsidR="00E022E3" w:rsidDel="00BF4145" w:rsidRDefault="00E022E3" w:rsidP="00E022E3">
      <w:pPr>
        <w:pStyle w:val="2"/>
        <w:overflowPunct w:val="0"/>
        <w:autoSpaceDE w:val="0"/>
        <w:autoSpaceDN w:val="0"/>
        <w:adjustRightInd w:val="0"/>
        <w:textAlignment w:val="baseline"/>
        <w:rPr>
          <w:del w:id="754" w:author="S5-212134" w:date="2021-03-09T16:34:00Z"/>
        </w:rPr>
      </w:pPr>
      <w:del w:id="755" w:author="S5-212134" w:date="2021-03-09T16:34:00Z">
        <w:r w:rsidDel="00BF4145">
          <w:delText>6.x</w:delText>
        </w:r>
        <w:r w:rsidDel="00BF4145">
          <w:tab/>
          <w:delText>Topic x</w:delText>
        </w:r>
      </w:del>
    </w:p>
    <w:p w14:paraId="433641DF" w14:textId="212AB649" w:rsidR="00E022E3" w:rsidDel="00BF4145" w:rsidRDefault="00E022E3" w:rsidP="00E022E3">
      <w:pPr>
        <w:pStyle w:val="3"/>
        <w:rPr>
          <w:del w:id="756" w:author="S5-212134" w:date="2021-03-09T16:34:00Z"/>
        </w:rPr>
      </w:pPr>
      <w:del w:id="757" w:author="S5-212134" w:date="2021-03-09T16:34:00Z">
        <w:r w:rsidDel="00BF4145">
          <w:delText>6.x.1</w:delText>
        </w:r>
        <w:r w:rsidDel="00BF4145">
          <w:tab/>
          <w:delText xml:space="preserve">General description and assumptions </w:delText>
        </w:r>
      </w:del>
    </w:p>
    <w:p w14:paraId="1389F350" w14:textId="5426CB2F" w:rsidR="00E022E3" w:rsidDel="00BF4145" w:rsidRDefault="00E022E3" w:rsidP="00E022E3">
      <w:pPr>
        <w:pStyle w:val="3"/>
        <w:rPr>
          <w:del w:id="758" w:author="S5-212134" w:date="2021-03-09T16:34:00Z"/>
        </w:rPr>
      </w:pPr>
      <w:del w:id="759" w:author="S5-212134" w:date="2021-03-09T16:34:00Z">
        <w:r w:rsidDel="00BF4145">
          <w:delText>6.x.2</w:delText>
        </w:r>
        <w:r w:rsidDel="00BF4145">
          <w:tab/>
          <w:delText>Potential charging requirements</w:delText>
        </w:r>
      </w:del>
    </w:p>
    <w:p w14:paraId="2E47FBBC" w14:textId="123F868B" w:rsidR="00E022E3" w:rsidDel="00BF4145" w:rsidRDefault="00E022E3" w:rsidP="00E022E3">
      <w:pPr>
        <w:pStyle w:val="3"/>
        <w:rPr>
          <w:del w:id="760" w:author="S5-212134" w:date="2021-03-09T16:34:00Z"/>
        </w:rPr>
      </w:pPr>
      <w:del w:id="761" w:author="S5-212134" w:date="2021-03-09T16:34:00Z">
        <w:r w:rsidDel="00BF4145">
          <w:delText>6.x.3</w:delText>
        </w:r>
        <w:r w:rsidDel="00BF4145">
          <w:tab/>
          <w:delText>Key issues</w:delText>
        </w:r>
      </w:del>
    </w:p>
    <w:p w14:paraId="1A913391" w14:textId="24C25CEC" w:rsidR="00E022E3" w:rsidDel="00BF4145" w:rsidRDefault="00E022E3" w:rsidP="00E022E3">
      <w:pPr>
        <w:pStyle w:val="3"/>
        <w:rPr>
          <w:del w:id="762" w:author="S5-212134" w:date="2021-03-09T16:34:00Z"/>
        </w:rPr>
      </w:pPr>
      <w:del w:id="763" w:author="S5-212134" w:date="2021-03-09T16:34:00Z">
        <w:r w:rsidDel="00BF4145">
          <w:delText>6.x.4</w:delText>
        </w:r>
        <w:r w:rsidDel="00BF4145">
          <w:tab/>
          <w:delText>Possible solutions</w:delText>
        </w:r>
      </w:del>
    </w:p>
    <w:p w14:paraId="4F73F41A" w14:textId="215FDB33" w:rsidR="00E022E3" w:rsidRPr="000C41C7" w:rsidDel="00BF4145" w:rsidRDefault="00E022E3" w:rsidP="00E022E3">
      <w:pPr>
        <w:pStyle w:val="3"/>
        <w:rPr>
          <w:del w:id="764" w:author="S5-212134" w:date="2021-03-09T16:34:00Z"/>
        </w:rPr>
      </w:pPr>
      <w:del w:id="765" w:author="S5-212134" w:date="2021-03-09T16:34:00Z">
        <w:r w:rsidDel="00BF4145">
          <w:delText>6.x.5</w:delText>
        </w:r>
        <w:r w:rsidDel="00BF4145">
          <w:tab/>
          <w:delText>Evaluation</w:delText>
        </w:r>
      </w:del>
    </w:p>
    <w:p w14:paraId="2E686CA7" w14:textId="55C05408" w:rsidR="00E022E3" w:rsidDel="00BF4145" w:rsidRDefault="00E022E3" w:rsidP="00E022E3">
      <w:pPr>
        <w:pStyle w:val="3"/>
        <w:rPr>
          <w:del w:id="766" w:author="S5-212134" w:date="2021-03-09T16:34:00Z"/>
        </w:rPr>
      </w:pPr>
      <w:del w:id="767" w:author="S5-212134" w:date="2021-03-09T16:34:00Z">
        <w:r w:rsidDel="00BF4145">
          <w:delText>6.x.6</w:delText>
        </w:r>
        <w:r w:rsidDel="00BF4145">
          <w:tab/>
          <w:delText>Conclusion</w:delText>
        </w:r>
      </w:del>
    </w:p>
    <w:p w14:paraId="771D0906" w14:textId="77777777" w:rsidR="00E022E3" w:rsidRDefault="00E022E3" w:rsidP="00E022E3"/>
    <w:p w14:paraId="2FF01A86" w14:textId="237DB51F" w:rsidR="00E022E3" w:rsidRDefault="00E022E3" w:rsidP="00E022E3">
      <w:pPr>
        <w:pStyle w:val="1"/>
      </w:pPr>
      <w:bookmarkStart w:id="768" w:name="_Toc66219745"/>
      <w:r>
        <w:t>7</w:t>
      </w:r>
      <w:r>
        <w:tab/>
        <w:t>Conclusions and recommendations</w:t>
      </w:r>
      <w:bookmarkEnd w:id="768"/>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769" w:name="_Toc66219746"/>
      <w:r w:rsidRPr="00A54A15">
        <w:lastRenderedPageBreak/>
        <w:t>Annex &lt;X&gt; (informative):</w:t>
      </w:r>
      <w:r w:rsidRPr="00A54A15">
        <w:br/>
        <w:t>Change history</w:t>
      </w:r>
      <w:bookmarkEnd w:id="7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770" w:name="historyclause"/>
            <w:bookmarkEnd w:id="770"/>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c>
          <w:tcPr>
            <w:tcW w:w="800" w:type="dxa"/>
            <w:shd w:val="solid" w:color="FFFFFF" w:fill="auto"/>
          </w:tcPr>
          <w:p w14:paraId="3891FE45" w14:textId="4B1A8A37" w:rsidR="000B66F8" w:rsidRDefault="000B66F8" w:rsidP="00C72833">
            <w:pPr>
              <w:pStyle w:val="TAC"/>
              <w:rPr>
                <w:sz w:val="16"/>
                <w:szCs w:val="16"/>
                <w:lang w:eastAsia="zh-CN"/>
              </w:rPr>
            </w:pPr>
            <w:bookmarkStart w:id="771"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453047">
        <w:tc>
          <w:tcPr>
            <w:tcW w:w="800" w:type="dxa"/>
            <w:shd w:val="solid" w:color="FFFFFF" w:fill="auto"/>
          </w:tcPr>
          <w:p w14:paraId="16D28B16" w14:textId="2430671E" w:rsidR="00113E83" w:rsidRDefault="00113E83" w:rsidP="00C72833">
            <w:pPr>
              <w:pStyle w:val="TAC"/>
              <w:rPr>
                <w:sz w:val="16"/>
                <w:szCs w:val="16"/>
                <w:lang w:eastAsia="zh-CN"/>
              </w:rPr>
            </w:pPr>
            <w:r>
              <w:rPr>
                <w:rFonts w:hint="eastAsia"/>
                <w:sz w:val="16"/>
                <w:szCs w:val="16"/>
                <w:lang w:eastAsia="zh-CN"/>
              </w:rPr>
              <w:t>2021-02</w:t>
            </w:r>
          </w:p>
        </w:tc>
        <w:tc>
          <w:tcPr>
            <w:tcW w:w="1000" w:type="dxa"/>
            <w:shd w:val="solid" w:color="FFFFFF" w:fill="auto"/>
          </w:tcPr>
          <w:p w14:paraId="262E776D" w14:textId="190A62A5" w:rsidR="00113E83" w:rsidRDefault="00113E83" w:rsidP="00C72833">
            <w:pPr>
              <w:pStyle w:val="TAC"/>
              <w:rPr>
                <w:sz w:val="16"/>
                <w:szCs w:val="16"/>
                <w:lang w:eastAsia="zh-CN"/>
              </w:rPr>
            </w:pPr>
            <w:r>
              <w:rPr>
                <w:rFonts w:hint="eastAsia"/>
                <w:sz w:val="16"/>
                <w:szCs w:val="16"/>
                <w:lang w:eastAsia="zh-CN"/>
              </w:rPr>
              <w:t>S</w:t>
            </w:r>
            <w:r>
              <w:rPr>
                <w:sz w:val="16"/>
                <w:szCs w:val="16"/>
                <w:lang w:eastAsia="zh-CN"/>
              </w:rPr>
              <w:t>A5#13</w:t>
            </w:r>
            <w:r>
              <w:rPr>
                <w:rFonts w:hint="eastAsia"/>
                <w:sz w:val="16"/>
                <w:szCs w:val="16"/>
                <w:lang w:eastAsia="zh-CN"/>
              </w:rPr>
              <w:t>5</w:t>
            </w:r>
            <w:r w:rsidR="00070F22">
              <w:rPr>
                <w:sz w:val="16"/>
                <w:szCs w:val="16"/>
                <w:lang w:eastAsia="zh-CN"/>
              </w:rPr>
              <w:t>e</w:t>
            </w:r>
          </w:p>
        </w:tc>
        <w:tc>
          <w:tcPr>
            <w:tcW w:w="894" w:type="dxa"/>
            <w:shd w:val="solid" w:color="FFFFFF" w:fill="auto"/>
          </w:tcPr>
          <w:p w14:paraId="3F6A404F" w14:textId="77777777" w:rsidR="00113E83" w:rsidRDefault="00D45512" w:rsidP="00B37D7E">
            <w:pPr>
              <w:pStyle w:val="TAC"/>
              <w:rPr>
                <w:sz w:val="16"/>
                <w:szCs w:val="16"/>
                <w:lang w:eastAsia="zh-CN"/>
              </w:rPr>
            </w:pPr>
            <w:r w:rsidRPr="00B37D7E">
              <w:rPr>
                <w:sz w:val="16"/>
                <w:szCs w:val="16"/>
              </w:rPr>
              <w:t>S5-2</w:t>
            </w:r>
            <w:r>
              <w:rPr>
                <w:rFonts w:hint="eastAsia"/>
                <w:sz w:val="16"/>
                <w:szCs w:val="16"/>
                <w:lang w:eastAsia="zh-CN"/>
              </w:rPr>
              <w:t>11417</w:t>
            </w:r>
          </w:p>
          <w:p w14:paraId="5A381005" w14:textId="77777777" w:rsidR="00515602" w:rsidRDefault="00515602" w:rsidP="00515602">
            <w:pPr>
              <w:pStyle w:val="TAC"/>
              <w:jc w:val="left"/>
              <w:rPr>
                <w:sz w:val="16"/>
                <w:szCs w:val="16"/>
                <w:lang w:eastAsia="zh-CN"/>
              </w:rPr>
            </w:pPr>
          </w:p>
          <w:p w14:paraId="0E45F9F4" w14:textId="235AD400"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11373</w:t>
            </w:r>
          </w:p>
          <w:p w14:paraId="73A02986" w14:textId="748EBFE9"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11376</w:t>
            </w:r>
          </w:p>
          <w:p w14:paraId="5FA85F6C" w14:textId="5739BB8D" w:rsidR="00515602" w:rsidRPr="00B37D7E" w:rsidRDefault="00515602" w:rsidP="00515602">
            <w:pPr>
              <w:pStyle w:val="TAC"/>
              <w:rPr>
                <w:sz w:val="16"/>
                <w:szCs w:val="16"/>
                <w:lang w:eastAsia="zh-CN"/>
              </w:rPr>
            </w:pPr>
            <w:r w:rsidRPr="00B37D7E">
              <w:rPr>
                <w:sz w:val="16"/>
                <w:szCs w:val="16"/>
              </w:rPr>
              <w:t>S5-2</w:t>
            </w:r>
            <w:r>
              <w:rPr>
                <w:rFonts w:hint="eastAsia"/>
                <w:sz w:val="16"/>
                <w:szCs w:val="16"/>
                <w:lang w:eastAsia="zh-CN"/>
              </w:rPr>
              <w:t>11377</w:t>
            </w:r>
          </w:p>
        </w:tc>
        <w:tc>
          <w:tcPr>
            <w:tcW w:w="425" w:type="dxa"/>
            <w:shd w:val="solid" w:color="FFFFFF" w:fill="auto"/>
          </w:tcPr>
          <w:p w14:paraId="59618F5E" w14:textId="77777777" w:rsidR="00113E83" w:rsidRPr="00A54A15" w:rsidRDefault="00113E83" w:rsidP="00C72833">
            <w:pPr>
              <w:pStyle w:val="TAL"/>
              <w:rPr>
                <w:sz w:val="16"/>
                <w:szCs w:val="16"/>
              </w:rPr>
            </w:pPr>
          </w:p>
        </w:tc>
        <w:tc>
          <w:tcPr>
            <w:tcW w:w="425" w:type="dxa"/>
            <w:shd w:val="solid" w:color="FFFFFF" w:fill="auto"/>
          </w:tcPr>
          <w:p w14:paraId="0EC600E3" w14:textId="77777777" w:rsidR="00113E83" w:rsidRPr="00A54A15" w:rsidRDefault="00113E83" w:rsidP="00C72833">
            <w:pPr>
              <w:pStyle w:val="TAR"/>
              <w:rPr>
                <w:sz w:val="16"/>
                <w:szCs w:val="16"/>
              </w:rPr>
            </w:pPr>
          </w:p>
        </w:tc>
        <w:tc>
          <w:tcPr>
            <w:tcW w:w="425" w:type="dxa"/>
            <w:shd w:val="solid" w:color="FFFFFF" w:fill="auto"/>
          </w:tcPr>
          <w:p w14:paraId="5D1CC1FB" w14:textId="77777777" w:rsidR="00113E83" w:rsidRPr="00A54A15" w:rsidRDefault="00113E83" w:rsidP="00C72833">
            <w:pPr>
              <w:pStyle w:val="TAC"/>
              <w:rPr>
                <w:sz w:val="16"/>
                <w:szCs w:val="16"/>
              </w:rPr>
            </w:pPr>
          </w:p>
        </w:tc>
        <w:tc>
          <w:tcPr>
            <w:tcW w:w="4962" w:type="dxa"/>
            <w:shd w:val="solid" w:color="FFFFFF" w:fill="auto"/>
          </w:tcPr>
          <w:p w14:paraId="3DC52623" w14:textId="77777777" w:rsidR="00113E83" w:rsidRDefault="00D45512" w:rsidP="00B37D7E">
            <w:pPr>
              <w:pStyle w:val="TAL"/>
              <w:rPr>
                <w:sz w:val="16"/>
                <w:szCs w:val="16"/>
              </w:rPr>
            </w:pPr>
            <w:r w:rsidRPr="00D45512">
              <w:rPr>
                <w:sz w:val="16"/>
                <w:szCs w:val="16"/>
              </w:rPr>
              <w:t>pCR 32.846 Separating the topic for ProSe direct discovery and communication</w:t>
            </w:r>
          </w:p>
          <w:p w14:paraId="5E86787E" w14:textId="77777777" w:rsidR="00515602" w:rsidRDefault="00515602" w:rsidP="00B37D7E">
            <w:pPr>
              <w:pStyle w:val="TAL"/>
              <w:rPr>
                <w:rFonts w:cs="Arial"/>
                <w:sz w:val="16"/>
                <w:szCs w:val="16"/>
              </w:rPr>
            </w:pPr>
            <w:r>
              <w:rPr>
                <w:rFonts w:cs="Arial"/>
                <w:sz w:val="16"/>
                <w:szCs w:val="16"/>
              </w:rPr>
              <w:t>pCR 32.846 Add usecase for ProSe Direct Discovery</w:t>
            </w:r>
          </w:p>
          <w:p w14:paraId="17944552" w14:textId="77777777" w:rsidR="00515602" w:rsidRDefault="00515602" w:rsidP="00B37D7E">
            <w:pPr>
              <w:pStyle w:val="TAL"/>
              <w:rPr>
                <w:sz w:val="16"/>
                <w:szCs w:val="16"/>
              </w:rPr>
            </w:pPr>
            <w:r w:rsidRPr="00515602">
              <w:rPr>
                <w:sz w:val="16"/>
                <w:szCs w:val="16"/>
              </w:rPr>
              <w:t>pCR 32.846 Add requirment for ProSe Direct Discovery</w:t>
            </w:r>
          </w:p>
          <w:p w14:paraId="334A98E5" w14:textId="602A65AD" w:rsidR="00515602" w:rsidRPr="006E4459" w:rsidRDefault="00515602" w:rsidP="00B37D7E">
            <w:pPr>
              <w:pStyle w:val="TAL"/>
              <w:rPr>
                <w:sz w:val="16"/>
                <w:szCs w:val="16"/>
                <w:lang w:val="en-US"/>
              </w:rPr>
            </w:pPr>
            <w:r>
              <w:rPr>
                <w:rFonts w:cs="Arial"/>
                <w:sz w:val="16"/>
                <w:szCs w:val="16"/>
              </w:rPr>
              <w:t>pCR 32.846 Add possible solution for ProSe Direct Discovery</w:t>
            </w:r>
          </w:p>
        </w:tc>
        <w:tc>
          <w:tcPr>
            <w:tcW w:w="708" w:type="dxa"/>
            <w:shd w:val="solid" w:color="FFFFFF" w:fill="auto"/>
          </w:tcPr>
          <w:p w14:paraId="361BF5C0" w14:textId="77777777" w:rsidR="00113E83" w:rsidRDefault="00D45512" w:rsidP="00C72833">
            <w:pPr>
              <w:pStyle w:val="TAC"/>
              <w:rPr>
                <w:sz w:val="16"/>
                <w:szCs w:val="16"/>
                <w:lang w:eastAsia="zh-CN"/>
              </w:rPr>
            </w:pPr>
            <w:r>
              <w:rPr>
                <w:rFonts w:hint="eastAsia"/>
                <w:sz w:val="16"/>
                <w:szCs w:val="16"/>
                <w:lang w:eastAsia="zh-CN"/>
              </w:rPr>
              <w:t>0.3.0</w:t>
            </w:r>
          </w:p>
          <w:p w14:paraId="4FD85372" w14:textId="6598E87D" w:rsidR="00515602" w:rsidRPr="00D45512" w:rsidRDefault="00515602" w:rsidP="00C72833">
            <w:pPr>
              <w:pStyle w:val="TAC"/>
              <w:rPr>
                <w:sz w:val="16"/>
                <w:szCs w:val="16"/>
                <w:lang w:eastAsia="zh-CN"/>
              </w:rPr>
            </w:pPr>
          </w:p>
        </w:tc>
      </w:tr>
      <w:tr w:rsidR="001D291B" w:rsidRPr="00A54A15" w14:paraId="239DFAF6" w14:textId="77777777" w:rsidTr="00453047">
        <w:trPr>
          <w:ins w:id="772" w:author="CATT" w:date="2021-03-09T17:11:00Z"/>
        </w:trPr>
        <w:tc>
          <w:tcPr>
            <w:tcW w:w="800" w:type="dxa"/>
            <w:shd w:val="solid" w:color="FFFFFF" w:fill="auto"/>
          </w:tcPr>
          <w:p w14:paraId="5FB8292D" w14:textId="047456C7" w:rsidR="001D291B" w:rsidRDefault="001D291B" w:rsidP="00C72833">
            <w:pPr>
              <w:pStyle w:val="TAC"/>
              <w:rPr>
                <w:ins w:id="773" w:author="CATT" w:date="2021-03-09T17:11:00Z"/>
                <w:sz w:val="16"/>
                <w:szCs w:val="16"/>
                <w:lang w:eastAsia="zh-CN"/>
              </w:rPr>
            </w:pPr>
            <w:ins w:id="774" w:author="CATT" w:date="2021-03-09T17:11:00Z">
              <w:r>
                <w:rPr>
                  <w:rFonts w:hint="eastAsia"/>
                  <w:sz w:val="16"/>
                  <w:szCs w:val="16"/>
                  <w:lang w:eastAsia="zh-CN"/>
                </w:rPr>
                <w:t>2</w:t>
              </w:r>
              <w:r>
                <w:rPr>
                  <w:sz w:val="16"/>
                  <w:szCs w:val="16"/>
                  <w:lang w:eastAsia="zh-CN"/>
                </w:rPr>
                <w:t>021-03</w:t>
              </w:r>
            </w:ins>
          </w:p>
        </w:tc>
        <w:tc>
          <w:tcPr>
            <w:tcW w:w="1000" w:type="dxa"/>
            <w:shd w:val="solid" w:color="FFFFFF" w:fill="auto"/>
          </w:tcPr>
          <w:p w14:paraId="3710807C" w14:textId="0E583F5F" w:rsidR="001D291B" w:rsidRDefault="001D291B" w:rsidP="00C72833">
            <w:pPr>
              <w:pStyle w:val="TAC"/>
              <w:rPr>
                <w:ins w:id="775" w:author="CATT" w:date="2021-03-09T17:11:00Z"/>
                <w:sz w:val="16"/>
                <w:szCs w:val="16"/>
                <w:lang w:eastAsia="zh-CN"/>
              </w:rPr>
            </w:pPr>
            <w:ins w:id="776" w:author="CATT" w:date="2021-03-09T17:11:00Z">
              <w:r>
                <w:rPr>
                  <w:rFonts w:hint="eastAsia"/>
                  <w:sz w:val="16"/>
                  <w:szCs w:val="16"/>
                  <w:lang w:eastAsia="zh-CN"/>
                </w:rPr>
                <w:t>S</w:t>
              </w:r>
              <w:r>
                <w:rPr>
                  <w:sz w:val="16"/>
                  <w:szCs w:val="16"/>
                  <w:lang w:eastAsia="zh-CN"/>
                </w:rPr>
                <w:t>A5#13</w:t>
              </w:r>
            </w:ins>
            <w:ins w:id="777" w:author="CATT" w:date="2021-03-09T17:12:00Z">
              <w:r>
                <w:rPr>
                  <w:sz w:val="16"/>
                  <w:szCs w:val="16"/>
                  <w:lang w:eastAsia="zh-CN"/>
                </w:rPr>
                <w:t>6e</w:t>
              </w:r>
            </w:ins>
          </w:p>
        </w:tc>
        <w:tc>
          <w:tcPr>
            <w:tcW w:w="894" w:type="dxa"/>
            <w:shd w:val="solid" w:color="FFFFFF" w:fill="auto"/>
          </w:tcPr>
          <w:p w14:paraId="27226919" w14:textId="3AE27C15" w:rsidR="001D291B" w:rsidRDefault="001D291B" w:rsidP="001D291B">
            <w:pPr>
              <w:pStyle w:val="TAC"/>
              <w:rPr>
                <w:ins w:id="778" w:author="CATT" w:date="2021-03-09T17:13:00Z"/>
                <w:sz w:val="16"/>
                <w:szCs w:val="16"/>
              </w:rPr>
            </w:pPr>
            <w:ins w:id="779" w:author="CATT" w:date="2021-03-09T17:13:00Z">
              <w:r w:rsidRPr="001D291B">
                <w:rPr>
                  <w:sz w:val="16"/>
                  <w:szCs w:val="16"/>
                </w:rPr>
                <w:t>S5-212469</w:t>
              </w:r>
            </w:ins>
          </w:p>
          <w:p w14:paraId="1DBEFB36" w14:textId="77777777" w:rsidR="001D291B" w:rsidRPr="001D291B" w:rsidRDefault="001D291B" w:rsidP="001D291B">
            <w:pPr>
              <w:pStyle w:val="TAC"/>
              <w:rPr>
                <w:ins w:id="780" w:author="CATT" w:date="2021-03-09T17:13:00Z"/>
                <w:sz w:val="16"/>
                <w:szCs w:val="16"/>
              </w:rPr>
            </w:pPr>
          </w:p>
          <w:p w14:paraId="6E269C80" w14:textId="098CD8CA" w:rsidR="001D291B" w:rsidRDefault="001D291B" w:rsidP="001D291B">
            <w:pPr>
              <w:pStyle w:val="TAC"/>
              <w:rPr>
                <w:ins w:id="781" w:author="CATT" w:date="2021-03-09T17:13:00Z"/>
                <w:sz w:val="16"/>
                <w:szCs w:val="16"/>
              </w:rPr>
            </w:pPr>
            <w:ins w:id="782" w:author="CATT" w:date="2021-03-09T17:13:00Z">
              <w:r w:rsidRPr="001D291B">
                <w:rPr>
                  <w:sz w:val="16"/>
                  <w:szCs w:val="16"/>
                </w:rPr>
                <w:t>S5-212134</w:t>
              </w:r>
            </w:ins>
          </w:p>
          <w:p w14:paraId="7B658456" w14:textId="77777777" w:rsidR="001D291B" w:rsidRPr="001D291B" w:rsidRDefault="001D291B" w:rsidP="001D291B">
            <w:pPr>
              <w:pStyle w:val="TAC"/>
              <w:rPr>
                <w:ins w:id="783" w:author="CATT" w:date="2021-03-09T17:13:00Z"/>
                <w:sz w:val="16"/>
                <w:szCs w:val="16"/>
              </w:rPr>
            </w:pPr>
          </w:p>
          <w:p w14:paraId="5A4ED216" w14:textId="77777777" w:rsidR="001D291B" w:rsidRPr="001D291B" w:rsidRDefault="001D291B" w:rsidP="001D291B">
            <w:pPr>
              <w:pStyle w:val="TAC"/>
              <w:rPr>
                <w:ins w:id="784" w:author="CATT" w:date="2021-03-09T17:13:00Z"/>
                <w:sz w:val="16"/>
                <w:szCs w:val="16"/>
              </w:rPr>
            </w:pPr>
            <w:ins w:id="785" w:author="CATT" w:date="2021-03-09T17:13:00Z">
              <w:r w:rsidRPr="001D291B">
                <w:rPr>
                  <w:sz w:val="16"/>
                  <w:szCs w:val="16"/>
                </w:rPr>
                <w:t>S5-212135</w:t>
              </w:r>
            </w:ins>
          </w:p>
          <w:p w14:paraId="0F1DE66C" w14:textId="1CDE6BF0" w:rsidR="001D291B" w:rsidRPr="00B37D7E" w:rsidRDefault="001D291B" w:rsidP="001D291B">
            <w:pPr>
              <w:pStyle w:val="TAC"/>
              <w:rPr>
                <w:ins w:id="786" w:author="CATT" w:date="2021-03-09T17:11:00Z"/>
                <w:sz w:val="16"/>
                <w:szCs w:val="16"/>
              </w:rPr>
            </w:pPr>
            <w:ins w:id="787" w:author="CATT" w:date="2021-03-09T17:13:00Z">
              <w:r w:rsidRPr="001D291B">
                <w:rPr>
                  <w:sz w:val="16"/>
                  <w:szCs w:val="16"/>
                </w:rPr>
                <w:t>S5-212136</w:t>
              </w:r>
            </w:ins>
          </w:p>
        </w:tc>
        <w:tc>
          <w:tcPr>
            <w:tcW w:w="425" w:type="dxa"/>
            <w:shd w:val="solid" w:color="FFFFFF" w:fill="auto"/>
          </w:tcPr>
          <w:p w14:paraId="091D7AC1" w14:textId="77777777" w:rsidR="001D291B" w:rsidRPr="00A54A15" w:rsidRDefault="001D291B" w:rsidP="00C72833">
            <w:pPr>
              <w:pStyle w:val="TAL"/>
              <w:rPr>
                <w:ins w:id="788" w:author="CATT" w:date="2021-03-09T17:11:00Z"/>
                <w:sz w:val="16"/>
                <w:szCs w:val="16"/>
              </w:rPr>
            </w:pPr>
          </w:p>
        </w:tc>
        <w:tc>
          <w:tcPr>
            <w:tcW w:w="425" w:type="dxa"/>
            <w:shd w:val="solid" w:color="FFFFFF" w:fill="auto"/>
          </w:tcPr>
          <w:p w14:paraId="4AFAF676" w14:textId="77777777" w:rsidR="001D291B" w:rsidRPr="00A54A15" w:rsidRDefault="001D291B" w:rsidP="00C72833">
            <w:pPr>
              <w:pStyle w:val="TAR"/>
              <w:rPr>
                <w:ins w:id="789" w:author="CATT" w:date="2021-03-09T17:11:00Z"/>
                <w:sz w:val="16"/>
                <w:szCs w:val="16"/>
              </w:rPr>
            </w:pPr>
          </w:p>
        </w:tc>
        <w:tc>
          <w:tcPr>
            <w:tcW w:w="425" w:type="dxa"/>
            <w:shd w:val="solid" w:color="FFFFFF" w:fill="auto"/>
          </w:tcPr>
          <w:p w14:paraId="18CDD720" w14:textId="77777777" w:rsidR="001D291B" w:rsidRPr="00A54A15" w:rsidRDefault="001D291B" w:rsidP="00C72833">
            <w:pPr>
              <w:pStyle w:val="TAC"/>
              <w:rPr>
                <w:ins w:id="790" w:author="CATT" w:date="2021-03-09T17:11:00Z"/>
                <w:sz w:val="16"/>
                <w:szCs w:val="16"/>
              </w:rPr>
            </w:pPr>
          </w:p>
        </w:tc>
        <w:tc>
          <w:tcPr>
            <w:tcW w:w="4962" w:type="dxa"/>
            <w:shd w:val="solid" w:color="FFFFFF" w:fill="auto"/>
          </w:tcPr>
          <w:p w14:paraId="40125B87" w14:textId="77777777" w:rsidR="001D291B" w:rsidRPr="001D291B" w:rsidRDefault="001D291B" w:rsidP="001D291B">
            <w:pPr>
              <w:pStyle w:val="TAL"/>
              <w:rPr>
                <w:ins w:id="791" w:author="CATT" w:date="2021-03-09T17:13:00Z"/>
                <w:sz w:val="16"/>
                <w:szCs w:val="16"/>
              </w:rPr>
            </w:pPr>
            <w:ins w:id="792" w:author="CATT" w:date="2021-03-09T17:13:00Z">
              <w:r w:rsidRPr="001D291B">
                <w:rPr>
                  <w:sz w:val="16"/>
                  <w:szCs w:val="16"/>
                </w:rPr>
                <w:t>pCR 32.846 Add possible solution for ProSe Unicast mode Direct Communication</w:t>
              </w:r>
            </w:ins>
          </w:p>
          <w:p w14:paraId="1B4E1400" w14:textId="77777777" w:rsidR="001D291B" w:rsidRPr="001D291B" w:rsidRDefault="001D291B" w:rsidP="001D291B">
            <w:pPr>
              <w:pStyle w:val="TAL"/>
              <w:rPr>
                <w:ins w:id="793" w:author="CATT" w:date="2021-03-09T17:13:00Z"/>
                <w:sz w:val="16"/>
                <w:szCs w:val="16"/>
              </w:rPr>
            </w:pPr>
            <w:ins w:id="794" w:author="CATT" w:date="2021-03-09T17:13:00Z">
              <w:r w:rsidRPr="001D291B">
                <w:rPr>
                  <w:sz w:val="16"/>
                  <w:szCs w:val="16"/>
                </w:rPr>
                <w:t>pCR 32.846 Add topic for charging for ProSe Direct Communication based on QoS flow</w:t>
              </w:r>
            </w:ins>
          </w:p>
          <w:p w14:paraId="1D620231" w14:textId="77777777" w:rsidR="001D291B" w:rsidRPr="001D291B" w:rsidRDefault="001D291B" w:rsidP="001D291B">
            <w:pPr>
              <w:pStyle w:val="TAL"/>
              <w:rPr>
                <w:ins w:id="795" w:author="CATT" w:date="2021-03-09T17:13:00Z"/>
                <w:sz w:val="16"/>
                <w:szCs w:val="16"/>
              </w:rPr>
            </w:pPr>
            <w:ins w:id="796" w:author="CATT" w:date="2021-03-09T17:13:00Z">
              <w:r w:rsidRPr="001D291B">
                <w:rPr>
                  <w:sz w:val="16"/>
                  <w:szCs w:val="16"/>
                </w:rPr>
                <w:t>pCR 32.846 Update reqirement and key issue</w:t>
              </w:r>
            </w:ins>
          </w:p>
          <w:p w14:paraId="2BC29A54" w14:textId="53FAE27F" w:rsidR="001D291B" w:rsidRPr="00D45512" w:rsidRDefault="001D291B" w:rsidP="001D291B">
            <w:pPr>
              <w:pStyle w:val="TAL"/>
              <w:rPr>
                <w:ins w:id="797" w:author="CATT" w:date="2021-03-09T17:11:00Z"/>
                <w:sz w:val="16"/>
                <w:szCs w:val="16"/>
              </w:rPr>
            </w:pPr>
            <w:ins w:id="798" w:author="CATT" w:date="2021-03-09T17:13:00Z">
              <w:r w:rsidRPr="001D291B">
                <w:rPr>
                  <w:sz w:val="16"/>
                  <w:szCs w:val="16"/>
                </w:rPr>
                <w:t>pCR 32.846 Update solution for Direct Discovery charging</w:t>
              </w:r>
            </w:ins>
          </w:p>
        </w:tc>
        <w:tc>
          <w:tcPr>
            <w:tcW w:w="708" w:type="dxa"/>
            <w:shd w:val="solid" w:color="FFFFFF" w:fill="auto"/>
          </w:tcPr>
          <w:p w14:paraId="63A748BA" w14:textId="58106A5A" w:rsidR="001D291B" w:rsidRDefault="001D291B" w:rsidP="00C72833">
            <w:pPr>
              <w:pStyle w:val="TAC"/>
              <w:rPr>
                <w:ins w:id="799" w:author="CATT" w:date="2021-03-09T17:11:00Z"/>
                <w:sz w:val="16"/>
                <w:szCs w:val="16"/>
                <w:lang w:eastAsia="zh-CN"/>
              </w:rPr>
            </w:pPr>
            <w:ins w:id="800" w:author="CATT" w:date="2021-03-09T17:13:00Z">
              <w:r>
                <w:rPr>
                  <w:rFonts w:hint="eastAsia"/>
                  <w:sz w:val="16"/>
                  <w:szCs w:val="16"/>
                  <w:lang w:eastAsia="zh-CN"/>
                </w:rPr>
                <w:t>0</w:t>
              </w:r>
              <w:r>
                <w:rPr>
                  <w:sz w:val="16"/>
                  <w:szCs w:val="16"/>
                  <w:lang w:eastAsia="zh-CN"/>
                </w:rPr>
                <w:t>.4.0</w:t>
              </w:r>
            </w:ins>
          </w:p>
        </w:tc>
      </w:tr>
      <w:bookmarkEnd w:id="771"/>
    </w:tbl>
    <w:p w14:paraId="0F4ECF3A" w14:textId="77777777" w:rsidR="003C3971" w:rsidRPr="00A54A15" w:rsidRDefault="003C3971" w:rsidP="003C3971"/>
    <w:sectPr w:rsidR="003C3971" w:rsidRPr="00A54A1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8E90C" w14:textId="77777777" w:rsidR="00370748" w:rsidRDefault="00370748">
      <w:r>
        <w:separator/>
      </w:r>
    </w:p>
  </w:endnote>
  <w:endnote w:type="continuationSeparator" w:id="0">
    <w:p w14:paraId="182B4253" w14:textId="77777777" w:rsidR="00370748" w:rsidRDefault="00370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466E4" w14:textId="77777777" w:rsidR="00370748" w:rsidRDefault="00370748">
      <w:r>
        <w:separator/>
      </w:r>
    </w:p>
  </w:footnote>
  <w:footnote w:type="continuationSeparator" w:id="0">
    <w:p w14:paraId="5C5E7F5B" w14:textId="77777777" w:rsidR="00370748" w:rsidRDefault="00370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37303A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D13">
      <w:rPr>
        <w:rFonts w:ascii="Arial" w:hAnsi="Arial" w:cs="Arial"/>
        <w:b/>
        <w:noProof/>
        <w:sz w:val="18"/>
        <w:szCs w:val="18"/>
      </w:rPr>
      <w:t>3GPP TR 32.846 V0.43.0 (2021-032)</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59F69D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D13">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5-212136">
    <w15:presenceInfo w15:providerId="None" w15:userId="S5-212136"/>
  </w15:person>
  <w15:person w15:author="CATT">
    <w15:presenceInfo w15:providerId="None" w15:userId="CATT"/>
  </w15:person>
  <w15:person w15:author="S5-212135">
    <w15:presenceInfo w15:providerId="None" w15:userId="S5-212135"/>
  </w15:person>
  <w15:person w15:author="S5-212469 ">
    <w15:presenceInfo w15:providerId="None" w15:userId="S5-212469 "/>
  </w15:person>
  <w15:person w15:author="S5-212469">
    <w15:presenceInfo w15:providerId="None" w15:userId="S5-212469"/>
  </w15:person>
  <w15:person w15:author="S5-212134">
    <w15:presenceInfo w15:providerId="None" w15:userId="S5-21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B2734"/>
    <w:rsid w:val="000B66F8"/>
    <w:rsid w:val="000B6C98"/>
    <w:rsid w:val="000C41C7"/>
    <w:rsid w:val="000C47C3"/>
    <w:rsid w:val="000C7877"/>
    <w:rsid w:val="000D02A2"/>
    <w:rsid w:val="000D58AB"/>
    <w:rsid w:val="000E02BC"/>
    <w:rsid w:val="000E080D"/>
    <w:rsid w:val="000E677E"/>
    <w:rsid w:val="000E7A18"/>
    <w:rsid w:val="0011019E"/>
    <w:rsid w:val="00113E83"/>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D291B"/>
    <w:rsid w:val="001D7BE3"/>
    <w:rsid w:val="001E3528"/>
    <w:rsid w:val="001E5440"/>
    <w:rsid w:val="001F0C1D"/>
    <w:rsid w:val="001F1132"/>
    <w:rsid w:val="001F168B"/>
    <w:rsid w:val="00210691"/>
    <w:rsid w:val="00220D81"/>
    <w:rsid w:val="0022164B"/>
    <w:rsid w:val="002228EA"/>
    <w:rsid w:val="002263A7"/>
    <w:rsid w:val="002347A2"/>
    <w:rsid w:val="00235A05"/>
    <w:rsid w:val="002675F0"/>
    <w:rsid w:val="0028006D"/>
    <w:rsid w:val="0028199A"/>
    <w:rsid w:val="002925D7"/>
    <w:rsid w:val="002A50EC"/>
    <w:rsid w:val="002B6339"/>
    <w:rsid w:val="002B71F9"/>
    <w:rsid w:val="002C114E"/>
    <w:rsid w:val="002C59E8"/>
    <w:rsid w:val="002C7A7F"/>
    <w:rsid w:val="002D4F24"/>
    <w:rsid w:val="002D7D0F"/>
    <w:rsid w:val="002E00EE"/>
    <w:rsid w:val="00315110"/>
    <w:rsid w:val="003172DC"/>
    <w:rsid w:val="00334443"/>
    <w:rsid w:val="0034044F"/>
    <w:rsid w:val="0035462D"/>
    <w:rsid w:val="00370748"/>
    <w:rsid w:val="0037302F"/>
    <w:rsid w:val="003762A1"/>
    <w:rsid w:val="003765B8"/>
    <w:rsid w:val="00380D4D"/>
    <w:rsid w:val="0038327D"/>
    <w:rsid w:val="003923B8"/>
    <w:rsid w:val="003A44B7"/>
    <w:rsid w:val="003C0139"/>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87B7E"/>
    <w:rsid w:val="004B1DB5"/>
    <w:rsid w:val="004B748D"/>
    <w:rsid w:val="004D3578"/>
    <w:rsid w:val="004E213A"/>
    <w:rsid w:val="004E2643"/>
    <w:rsid w:val="004E7B23"/>
    <w:rsid w:val="004F0988"/>
    <w:rsid w:val="004F3340"/>
    <w:rsid w:val="004F7287"/>
    <w:rsid w:val="005056CA"/>
    <w:rsid w:val="00515602"/>
    <w:rsid w:val="005322C1"/>
    <w:rsid w:val="0053388B"/>
    <w:rsid w:val="00535773"/>
    <w:rsid w:val="005364C1"/>
    <w:rsid w:val="00543E6C"/>
    <w:rsid w:val="005534DC"/>
    <w:rsid w:val="00563B99"/>
    <w:rsid w:val="00565087"/>
    <w:rsid w:val="00597B11"/>
    <w:rsid w:val="005B6167"/>
    <w:rsid w:val="005C4B63"/>
    <w:rsid w:val="005D2E01"/>
    <w:rsid w:val="005D7526"/>
    <w:rsid w:val="005E4BB2"/>
    <w:rsid w:val="00602AEA"/>
    <w:rsid w:val="00614FDF"/>
    <w:rsid w:val="00622E7C"/>
    <w:rsid w:val="00632355"/>
    <w:rsid w:val="0063543D"/>
    <w:rsid w:val="00647114"/>
    <w:rsid w:val="00647526"/>
    <w:rsid w:val="0065190F"/>
    <w:rsid w:val="00655F04"/>
    <w:rsid w:val="006659D4"/>
    <w:rsid w:val="00673328"/>
    <w:rsid w:val="00692BBB"/>
    <w:rsid w:val="006972B7"/>
    <w:rsid w:val="006A100B"/>
    <w:rsid w:val="006A1F63"/>
    <w:rsid w:val="006A323F"/>
    <w:rsid w:val="006B30D0"/>
    <w:rsid w:val="006B444F"/>
    <w:rsid w:val="006C3D95"/>
    <w:rsid w:val="006C4698"/>
    <w:rsid w:val="006E4459"/>
    <w:rsid w:val="006E5C86"/>
    <w:rsid w:val="006F49C6"/>
    <w:rsid w:val="006F79C2"/>
    <w:rsid w:val="00701116"/>
    <w:rsid w:val="007113A2"/>
    <w:rsid w:val="00713C44"/>
    <w:rsid w:val="0071771A"/>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5105"/>
    <w:rsid w:val="007C7F92"/>
    <w:rsid w:val="007D59DE"/>
    <w:rsid w:val="007D729B"/>
    <w:rsid w:val="007E24BA"/>
    <w:rsid w:val="007F0F4A"/>
    <w:rsid w:val="007F639B"/>
    <w:rsid w:val="00800C69"/>
    <w:rsid w:val="008011A1"/>
    <w:rsid w:val="008015AB"/>
    <w:rsid w:val="008028A4"/>
    <w:rsid w:val="00804FA0"/>
    <w:rsid w:val="008123C3"/>
    <w:rsid w:val="008175ED"/>
    <w:rsid w:val="00830747"/>
    <w:rsid w:val="00844023"/>
    <w:rsid w:val="008641E3"/>
    <w:rsid w:val="008651A9"/>
    <w:rsid w:val="00867D31"/>
    <w:rsid w:val="00872565"/>
    <w:rsid w:val="008768CA"/>
    <w:rsid w:val="0088443E"/>
    <w:rsid w:val="008A27C1"/>
    <w:rsid w:val="008A2B71"/>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71983"/>
    <w:rsid w:val="009906C3"/>
    <w:rsid w:val="00991556"/>
    <w:rsid w:val="00995E86"/>
    <w:rsid w:val="009A407D"/>
    <w:rsid w:val="009C34E8"/>
    <w:rsid w:val="009F37B7"/>
    <w:rsid w:val="00A10F02"/>
    <w:rsid w:val="00A156BD"/>
    <w:rsid w:val="00A164B4"/>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33CF"/>
    <w:rsid w:val="00A9712C"/>
    <w:rsid w:val="00AB4870"/>
    <w:rsid w:val="00AB73DD"/>
    <w:rsid w:val="00AC6BC6"/>
    <w:rsid w:val="00AC7FC6"/>
    <w:rsid w:val="00AE1D3A"/>
    <w:rsid w:val="00AE65E2"/>
    <w:rsid w:val="00AE6741"/>
    <w:rsid w:val="00B069C8"/>
    <w:rsid w:val="00B07845"/>
    <w:rsid w:val="00B15449"/>
    <w:rsid w:val="00B37D7E"/>
    <w:rsid w:val="00B4483C"/>
    <w:rsid w:val="00B6285A"/>
    <w:rsid w:val="00B74AC4"/>
    <w:rsid w:val="00B93086"/>
    <w:rsid w:val="00B9649C"/>
    <w:rsid w:val="00BA0AED"/>
    <w:rsid w:val="00BA19ED"/>
    <w:rsid w:val="00BA483A"/>
    <w:rsid w:val="00BA4B8D"/>
    <w:rsid w:val="00BB1703"/>
    <w:rsid w:val="00BB7A0A"/>
    <w:rsid w:val="00BC0F7D"/>
    <w:rsid w:val="00BC1F56"/>
    <w:rsid w:val="00BD7D31"/>
    <w:rsid w:val="00BE3255"/>
    <w:rsid w:val="00BF128E"/>
    <w:rsid w:val="00BF4145"/>
    <w:rsid w:val="00C02CCE"/>
    <w:rsid w:val="00C05607"/>
    <w:rsid w:val="00C074DD"/>
    <w:rsid w:val="00C14587"/>
    <w:rsid w:val="00C1496A"/>
    <w:rsid w:val="00C14C63"/>
    <w:rsid w:val="00C16162"/>
    <w:rsid w:val="00C16270"/>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15FC"/>
    <w:rsid w:val="00D42131"/>
    <w:rsid w:val="00D45512"/>
    <w:rsid w:val="00D549F7"/>
    <w:rsid w:val="00D57972"/>
    <w:rsid w:val="00D675A9"/>
    <w:rsid w:val="00D67706"/>
    <w:rsid w:val="00D738D6"/>
    <w:rsid w:val="00D755EB"/>
    <w:rsid w:val="00D76048"/>
    <w:rsid w:val="00D87E00"/>
    <w:rsid w:val="00D9134D"/>
    <w:rsid w:val="00D95934"/>
    <w:rsid w:val="00DA2078"/>
    <w:rsid w:val="00DA7A03"/>
    <w:rsid w:val="00DB1818"/>
    <w:rsid w:val="00DB4C1A"/>
    <w:rsid w:val="00DB5702"/>
    <w:rsid w:val="00DC2BC7"/>
    <w:rsid w:val="00DC309B"/>
    <w:rsid w:val="00DC4DA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576"/>
    <w:rsid w:val="00EA5EA7"/>
    <w:rsid w:val="00EA7C4A"/>
    <w:rsid w:val="00EC1B82"/>
    <w:rsid w:val="00EC4A25"/>
    <w:rsid w:val="00ED6040"/>
    <w:rsid w:val="00EE2E88"/>
    <w:rsid w:val="00EF4371"/>
    <w:rsid w:val="00F025A2"/>
    <w:rsid w:val="00F035FA"/>
    <w:rsid w:val="00F04712"/>
    <w:rsid w:val="00F13360"/>
    <w:rsid w:val="00F22EC7"/>
    <w:rsid w:val="00F325C8"/>
    <w:rsid w:val="00F34F4D"/>
    <w:rsid w:val="00F653B8"/>
    <w:rsid w:val="00F7738A"/>
    <w:rsid w:val="00F77B00"/>
    <w:rsid w:val="00F9008D"/>
    <w:rsid w:val="00F97BA7"/>
    <w:rsid w:val="00F97F7D"/>
    <w:rsid w:val="00FA1266"/>
    <w:rsid w:val="00FA2505"/>
    <w:rsid w:val="00FA2CF5"/>
    <w:rsid w:val="00FA30BB"/>
    <w:rsid w:val="00FC1144"/>
    <w:rsid w:val="00FC1192"/>
    <w:rsid w:val="00FE4D13"/>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 w:type="character" w:customStyle="1" w:styleId="NOZchn">
    <w:name w:val="NO Zchn"/>
    <w:link w:val="NO"/>
    <w:rsid w:val="000C78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oleObject" Target="embeddings/Microsoft_Visio_2003-2010_Drawing5.vsd"/><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vsd"/><Relationship Id="rId28" Type="http://schemas.openxmlformats.org/officeDocument/2006/relationships/oleObject" Target="embeddings/Microsoft_Visio_2003-2010_Drawing4.vsd"/><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2.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3.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6.xml><?xml version="1.0" encoding="utf-8"?>
<ds:datastoreItem xmlns:ds="http://schemas.openxmlformats.org/officeDocument/2006/customXml" ds:itemID="{9D6710B3-36E2-44F7-A1A1-5FFA061FBB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1842</TotalTime>
  <Pages>29</Pages>
  <Words>7717</Words>
  <Characters>43990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CATT</cp:lastModifiedBy>
  <cp:revision>143</cp:revision>
  <cp:lastPrinted>2019-02-25T14:05:00Z</cp:lastPrinted>
  <dcterms:created xsi:type="dcterms:W3CDTF">2020-08-26T16:56:00Z</dcterms:created>
  <dcterms:modified xsi:type="dcterms:W3CDTF">2021-03-09T14:02:00Z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